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6BADF469" w:rsidR="002A0018" w:rsidRPr="00E9468F" w:rsidRDefault="00D416EF" w:rsidP="005C6391">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00521925">
        <w:rPr>
          <w:b/>
          <w:bCs/>
          <w:noProof/>
          <w:sz w:val="24"/>
        </w:rPr>
        <w:t>AH</w:t>
      </w:r>
      <w:r w:rsidR="00083404">
        <w:rPr>
          <w:b/>
          <w:bCs/>
          <w:noProof/>
          <w:sz w:val="24"/>
        </w:rPr>
        <w:t>E</w:t>
      </w:r>
      <w:r w:rsidR="002A0018" w:rsidRPr="00E9468F">
        <w:rPr>
          <w:b/>
          <w:i/>
          <w:noProof/>
          <w:sz w:val="28"/>
          <w:lang w:val="en-US"/>
        </w:rPr>
        <w:tab/>
      </w:r>
      <w:r w:rsidR="002A0018" w:rsidRPr="00924DB5">
        <w:rPr>
          <w:b/>
          <w:i/>
          <w:sz w:val="28"/>
        </w:rPr>
        <w:t>S2-</w:t>
      </w:r>
      <w:r w:rsidR="00A4045D" w:rsidRPr="00A4045D">
        <w:rPr>
          <w:b/>
          <w:i/>
          <w:sz w:val="28"/>
        </w:rPr>
        <w:t>2400410</w:t>
      </w:r>
    </w:p>
    <w:p w14:paraId="34CAD6B9" w14:textId="47609989" w:rsidR="002A0018" w:rsidRDefault="00521925" w:rsidP="002A0018">
      <w:pPr>
        <w:pStyle w:val="CRCoverPage"/>
        <w:tabs>
          <w:tab w:val="right" w:pos="9639"/>
        </w:tabs>
        <w:spacing w:after="0"/>
        <w:rPr>
          <w:b/>
          <w:noProof/>
          <w:sz w:val="24"/>
        </w:rPr>
      </w:pPr>
      <w:r>
        <w:rPr>
          <w:b/>
          <w:bCs/>
          <w:noProof/>
          <w:sz w:val="24"/>
        </w:rPr>
        <w:t>Emeeting</w:t>
      </w:r>
      <w:r w:rsidR="00D416EF" w:rsidRPr="00D416EF">
        <w:rPr>
          <w:b/>
          <w:bCs/>
          <w:noProof/>
          <w:sz w:val="24"/>
        </w:rPr>
        <w:t xml:space="preserve">, </w:t>
      </w:r>
      <w:r>
        <w:rPr>
          <w:b/>
          <w:bCs/>
          <w:noProof/>
          <w:sz w:val="24"/>
        </w:rPr>
        <w:t>22</w:t>
      </w:r>
      <w:r w:rsidR="00D416EF" w:rsidRPr="00D416EF">
        <w:rPr>
          <w:b/>
          <w:bCs/>
          <w:noProof/>
          <w:sz w:val="24"/>
        </w:rPr>
        <w:t xml:space="preserve">- </w:t>
      </w:r>
      <w:r>
        <w:rPr>
          <w:b/>
          <w:bCs/>
          <w:noProof/>
          <w:sz w:val="24"/>
        </w:rPr>
        <w:t>26</w:t>
      </w:r>
      <w:r w:rsidR="00D416EF" w:rsidRPr="00D416EF">
        <w:rPr>
          <w:b/>
          <w:bCs/>
          <w:noProof/>
          <w:sz w:val="24"/>
        </w:rPr>
        <w:t xml:space="preserve"> </w:t>
      </w:r>
      <w:r>
        <w:rPr>
          <w:b/>
          <w:bCs/>
          <w:noProof/>
          <w:sz w:val="24"/>
        </w:rPr>
        <w:t>Jan</w:t>
      </w:r>
      <w:r w:rsidR="00FA67B8">
        <w:rPr>
          <w:b/>
          <w:bCs/>
          <w:noProof/>
          <w:sz w:val="24"/>
        </w:rPr>
        <w:t>uary</w:t>
      </w:r>
      <w:r w:rsidR="00D416EF" w:rsidRPr="00D416EF">
        <w:rPr>
          <w:b/>
          <w:bCs/>
          <w:noProof/>
          <w:sz w:val="24"/>
        </w:rPr>
        <w:t>, 202</w:t>
      </w:r>
      <w:r>
        <w:rPr>
          <w:b/>
          <w:bCs/>
          <w:noProof/>
          <w:sz w:val="24"/>
        </w:rPr>
        <w:t>4</w:t>
      </w:r>
      <w:r w:rsidR="00D416EF">
        <w:rPr>
          <w:b/>
          <w:noProof/>
          <w:sz w:val="24"/>
        </w:rPr>
        <w:tab/>
      </w:r>
      <w:r w:rsidR="006666F2">
        <w:rPr>
          <w:rFonts w:cs="Arial"/>
          <w:b/>
          <w:bCs/>
          <w:color w:val="0000FF"/>
        </w:rPr>
        <w:t>(</w:t>
      </w:r>
      <w:r w:rsidR="003D6ADE" w:rsidRPr="003D6ADE">
        <w:rPr>
          <w:rFonts w:cs="Arial"/>
          <w:b/>
          <w:bCs/>
          <w:color w:val="0000FF"/>
        </w:rPr>
        <w:t>revision of S2-240xxxx</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3FA7EB2" w:rsidR="001E41F3" w:rsidRPr="00410371" w:rsidRDefault="00AE7E78" w:rsidP="00DA7620">
            <w:pPr>
              <w:pStyle w:val="CRCoverPage"/>
              <w:spacing w:after="0"/>
              <w:jc w:val="center"/>
              <w:rPr>
                <w:b/>
                <w:noProof/>
                <w:sz w:val="28"/>
              </w:rPr>
            </w:pPr>
            <w:r>
              <w:rPr>
                <w:b/>
                <w:noProof/>
                <w:sz w:val="28"/>
              </w:rPr>
              <w:t>23.</w:t>
            </w:r>
            <w:r w:rsidR="00F02704">
              <w:rPr>
                <w:b/>
                <w:noProof/>
                <w:sz w:val="28"/>
              </w:rPr>
              <w:t>50</w:t>
            </w:r>
            <w:r w:rsidR="00DA7620">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A324C31" w:rsidR="001E41F3" w:rsidRPr="00410371" w:rsidRDefault="001E41F3" w:rsidP="005334CD">
            <w:pPr>
              <w:pStyle w:val="CRCoverPage"/>
              <w:spacing w:after="0"/>
              <w:jc w:val="center"/>
              <w:rPr>
                <w:noProof/>
                <w:lang w:eastAsia="zh-CN"/>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36332581" w:rsidR="001E41F3" w:rsidRPr="00410371" w:rsidRDefault="00AE7E78" w:rsidP="00521925">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521925">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B7355D1" w:rsidR="00F25D98" w:rsidRDefault="00F25D98" w:rsidP="001E41F3">
            <w:pPr>
              <w:pStyle w:val="CRCoverPage"/>
              <w:spacing w:after="0"/>
              <w:jc w:val="center"/>
              <w:rPr>
                <w:b/>
                <w:caps/>
                <w:noProof/>
                <w:lang w:eastAsia="zh-CN"/>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F45E14E" w:rsidR="00925A4C" w:rsidRDefault="00083404" w:rsidP="005434C7">
            <w:pPr>
              <w:pStyle w:val="CRCoverPage"/>
              <w:spacing w:after="0"/>
              <w:ind w:left="100"/>
              <w:rPr>
                <w:noProof/>
                <w:lang w:eastAsia="zh-CN"/>
              </w:rPr>
            </w:pPr>
            <w:r w:rsidRPr="00083404">
              <w:t xml:space="preserve">DNN </w:t>
            </w:r>
            <w:r w:rsidR="000F38A0">
              <w:t>selection</w:t>
            </w:r>
            <w:r w:rsidR="000F38A0" w:rsidRPr="00083404">
              <w:t xml:space="preserve"> </w:t>
            </w:r>
            <w:r w:rsidRPr="00083404">
              <w:t xml:space="preserve">for Alternative </w:t>
            </w:r>
            <w:r>
              <w:t>S-NSSAI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B7DDE15" w:rsidR="001E41F3" w:rsidRPr="00C040CD" w:rsidRDefault="00083404" w:rsidP="00202389">
            <w:pPr>
              <w:pStyle w:val="CRCoverPage"/>
              <w:spacing w:after="0"/>
              <w:ind w:left="100"/>
              <w:rPr>
                <w:noProof/>
                <w:lang w:val="de-DE"/>
              </w:rPr>
            </w:pPr>
            <w:r>
              <w:rPr>
                <w:noProof/>
                <w:lang w:val="de-DE"/>
              </w:rPr>
              <w:t>Lenovo</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3D376315" w:rsidR="001E41F3" w:rsidRDefault="00A82CF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6D9A34EC" w:rsidR="001E41F3" w:rsidRDefault="00083404">
            <w:pPr>
              <w:pStyle w:val="CRCoverPage"/>
              <w:spacing w:after="0"/>
              <w:ind w:left="100"/>
              <w:rPr>
                <w:noProof/>
                <w:lang w:eastAsia="zh-CN"/>
              </w:rPr>
            </w:pPr>
            <w:r w:rsidRPr="00083404">
              <w:rPr>
                <w:noProof/>
                <w:lang w:eastAsia="zh-CN"/>
              </w:rPr>
              <w:t>TEI19_DNN2AltNS</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E3AB7FD" w:rsidR="001E41F3" w:rsidRDefault="0008340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57335D8B" w:rsidR="001E41F3" w:rsidRDefault="00AE7E78" w:rsidP="00A82CFC">
            <w:pPr>
              <w:pStyle w:val="CRCoverPage"/>
              <w:spacing w:after="0"/>
              <w:ind w:left="100"/>
              <w:rPr>
                <w:noProof/>
              </w:rPr>
            </w:pPr>
            <w:r w:rsidRPr="00A16544">
              <w:rPr>
                <w:noProof/>
              </w:rPr>
              <w:t>Rel-</w:t>
            </w:r>
            <w:r w:rsidR="00A82CFC" w:rsidRPr="00A16544">
              <w:rPr>
                <w:noProof/>
              </w:rPr>
              <w:t>1</w:t>
            </w:r>
            <w:r w:rsidR="00083404">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6CEEC125" w:rsidR="00DD3805" w:rsidRPr="00DD3805" w:rsidRDefault="00083404" w:rsidP="00083404">
            <w:pPr>
              <w:pStyle w:val="CRCoverPage"/>
              <w:spacing w:before="60" w:after="0"/>
              <w:rPr>
                <w:noProof/>
                <w:lang w:eastAsia="zh-CN"/>
              </w:rPr>
            </w:pPr>
            <w:r>
              <w:rPr>
                <w:noProof/>
                <w:lang w:eastAsia="zh-CN"/>
              </w:rPr>
              <w:t>Please see the justification clause</w:t>
            </w:r>
            <w:r w:rsidR="0039259C">
              <w:rPr>
                <w:noProof/>
                <w:lang w:eastAsia="zh-CN"/>
              </w:rPr>
              <w:t xml:space="preserve"> 3 of Tdoc</w:t>
            </w:r>
            <w:r>
              <w:rPr>
                <w:noProof/>
                <w:lang w:eastAsia="zh-CN"/>
              </w:rPr>
              <w:t xml:space="preserve"> </w:t>
            </w:r>
            <w:r w:rsidR="0039259C" w:rsidRPr="0039259C">
              <w:rPr>
                <w:noProof/>
                <w:lang w:eastAsia="zh-CN"/>
              </w:rPr>
              <w:t>S2-2400406</w:t>
            </w:r>
            <w:r>
              <w:rPr>
                <w:noProof/>
                <w:lang w:eastAsia="zh-CN"/>
              </w:rPr>
              <w:t>.</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C203AA"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371618" w14:textId="0F0D42B2" w:rsidR="000A0CFD" w:rsidRDefault="00373AF0" w:rsidP="00796483">
            <w:pPr>
              <w:pStyle w:val="CRCoverPage"/>
              <w:spacing w:before="60" w:after="0"/>
              <w:rPr>
                <w:noProof/>
                <w:lang w:eastAsia="zh-CN"/>
              </w:rPr>
            </w:pPr>
            <w:r>
              <w:rPr>
                <w:noProof/>
                <w:lang w:eastAsia="zh-CN"/>
              </w:rPr>
              <w:t xml:space="preserve">The AMF, and optionally the PCF, are enhanced to enable to select a DNN applicable to the Alternative S-NSSAI and corresponding to the UE requested DNN for the replaced S-NSSAI. </w:t>
            </w:r>
          </w:p>
          <w:p w14:paraId="3194E3A8" w14:textId="6DF2BDF4" w:rsidR="00DD3805" w:rsidRDefault="00DD3805" w:rsidP="00796483">
            <w:pPr>
              <w:pStyle w:val="CRCoverPage"/>
              <w:spacing w:before="60" w:after="0"/>
              <w:ind w:left="101"/>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5C531DA" w:rsidR="001E41F3" w:rsidRDefault="00373AF0" w:rsidP="00A82CFC">
            <w:pPr>
              <w:pStyle w:val="CRCoverPage"/>
              <w:spacing w:after="0"/>
              <w:ind w:left="100"/>
              <w:rPr>
                <w:noProof/>
                <w:lang w:eastAsia="zh-CN"/>
              </w:rPr>
            </w:pPr>
            <w:r>
              <w:t xml:space="preserve">The Network </w:t>
            </w:r>
            <w:bookmarkStart w:id="4" w:name="_Hlk155367426"/>
            <w:r>
              <w:t xml:space="preserve">Slice Replacement </w:t>
            </w:r>
            <w:bookmarkEnd w:id="4"/>
            <w:r>
              <w:t>feature does not operate correctly when the UE requested DNN does not apply on the Alternative S-NSSAI.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B17CDBC" w:rsidR="001E41F3" w:rsidRDefault="00083404">
            <w:pPr>
              <w:pStyle w:val="CRCoverPage"/>
              <w:spacing w:after="0"/>
              <w:ind w:left="100"/>
              <w:rPr>
                <w:noProof/>
                <w:lang w:eastAsia="zh-CN"/>
              </w:rPr>
            </w:pPr>
            <w:r>
              <w:rPr>
                <w:noProof/>
                <w:lang w:eastAsia="zh-CN"/>
              </w:rPr>
              <w:t xml:space="preserve">5.6.1, </w:t>
            </w:r>
            <w:bookmarkStart w:id="5" w:name="_Hlk155888144"/>
            <w:r w:rsidR="002061D9">
              <w:rPr>
                <w:rFonts w:hint="eastAsia"/>
                <w:noProof/>
                <w:lang w:eastAsia="zh-CN"/>
              </w:rPr>
              <w:t>5</w:t>
            </w:r>
            <w:r w:rsidR="002061D9">
              <w:rPr>
                <w:noProof/>
                <w:lang w:eastAsia="zh-CN"/>
              </w:rPr>
              <w:t>.15.1</w:t>
            </w:r>
            <w:r>
              <w:rPr>
                <w:noProof/>
                <w:lang w:eastAsia="zh-CN"/>
              </w:rPr>
              <w:t>9</w:t>
            </w:r>
            <w:bookmarkEnd w:id="5"/>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37E059C2"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PERM_MCCTEMPBM_CRPT13420005___5"/>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FAE58A" w14:textId="77777777" w:rsidR="00083404" w:rsidRPr="001A2550" w:rsidRDefault="00083404" w:rsidP="00083404">
      <w:pPr>
        <w:keepNext/>
        <w:keepLines/>
        <w:overflowPunct w:val="0"/>
        <w:autoSpaceDE w:val="0"/>
        <w:autoSpaceDN w:val="0"/>
        <w:adjustRightInd w:val="0"/>
        <w:spacing w:before="180"/>
        <w:ind w:left="1134" w:hanging="1134"/>
        <w:textAlignment w:val="baseline"/>
        <w:outlineLvl w:val="1"/>
        <w:rPr>
          <w:rFonts w:ascii="Arial" w:eastAsia="Times New Roman" w:hAnsi="Arial"/>
          <w:color w:val="D9D9D9" w:themeColor="background1" w:themeShade="D9"/>
          <w:sz w:val="32"/>
          <w:lang w:eastAsia="en-GB"/>
        </w:rPr>
      </w:pPr>
      <w:bookmarkStart w:id="24" w:name="_CR5_15_18_2"/>
      <w:bookmarkStart w:id="25" w:name="_CR5_15_18_3"/>
      <w:bookmarkStart w:id="26" w:name="_Toc20149761"/>
      <w:bookmarkStart w:id="27" w:name="_Toc27846553"/>
      <w:bookmarkStart w:id="28" w:name="_Toc36187678"/>
      <w:bookmarkStart w:id="29" w:name="_Toc45183582"/>
      <w:bookmarkStart w:id="30" w:name="_Toc47342424"/>
      <w:bookmarkStart w:id="31" w:name="_Toc51769124"/>
      <w:bookmarkStart w:id="32" w:name="_Toc1537986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A2550">
        <w:rPr>
          <w:rFonts w:ascii="Arial" w:eastAsia="Times New Roman" w:hAnsi="Arial"/>
          <w:color w:val="D9D9D9" w:themeColor="background1" w:themeShade="D9"/>
          <w:sz w:val="32"/>
          <w:lang w:eastAsia="en-GB"/>
        </w:rPr>
        <w:t>5.6</w:t>
      </w:r>
      <w:r w:rsidRPr="001A2550">
        <w:rPr>
          <w:rFonts w:ascii="Arial" w:eastAsia="Times New Roman" w:hAnsi="Arial"/>
          <w:color w:val="D9D9D9" w:themeColor="background1" w:themeShade="D9"/>
          <w:sz w:val="32"/>
          <w:lang w:eastAsia="en-GB"/>
        </w:rPr>
        <w:tab/>
        <w:t>Session Management</w:t>
      </w:r>
      <w:bookmarkEnd w:id="26"/>
      <w:bookmarkEnd w:id="27"/>
      <w:bookmarkEnd w:id="28"/>
      <w:bookmarkEnd w:id="29"/>
      <w:bookmarkEnd w:id="30"/>
      <w:bookmarkEnd w:id="31"/>
      <w:bookmarkEnd w:id="32"/>
    </w:p>
    <w:p w14:paraId="1244D3F3"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3" w:name="_CR5_6_1"/>
      <w:bookmarkStart w:id="34" w:name="_Toc153798613"/>
      <w:bookmarkEnd w:id="33"/>
      <w:r w:rsidRPr="00083404">
        <w:rPr>
          <w:rFonts w:ascii="Arial" w:eastAsia="Times New Roman" w:hAnsi="Arial"/>
          <w:sz w:val="28"/>
          <w:lang w:eastAsia="en-GB"/>
        </w:rPr>
        <w:t>5.6.1</w:t>
      </w:r>
      <w:r w:rsidRPr="00083404">
        <w:rPr>
          <w:rFonts w:ascii="Arial" w:eastAsia="Times New Roman" w:hAnsi="Arial"/>
          <w:sz w:val="28"/>
          <w:lang w:eastAsia="en-GB"/>
        </w:rPr>
        <w:tab/>
        <w:t>Overview</w:t>
      </w:r>
      <w:bookmarkEnd w:id="34"/>
    </w:p>
    <w:p w14:paraId="7583CBA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The 5GC supports a PDU Connectivity Service </w:t>
      </w:r>
      <w:proofErr w:type="gramStart"/>
      <w:r w:rsidRPr="00083404">
        <w:rPr>
          <w:rFonts w:eastAsia="Times New Roman"/>
          <w:lang w:eastAsia="en-GB"/>
        </w:rPr>
        <w:t>i.e.</w:t>
      </w:r>
      <w:proofErr w:type="gramEnd"/>
      <w:r w:rsidRPr="00083404">
        <w:rPr>
          <w:rFonts w:eastAsia="Times New Roman"/>
          <w:lang w:eastAsia="en-GB"/>
        </w:rPr>
        <w:t xml:space="preserve"> a service that provides exchange of PDUs between a UE and a data network identified by a DNN. The PDU Connectivity Service is supported via PDU Sessions that are established upon request from the UE.</w:t>
      </w:r>
    </w:p>
    <w:p w14:paraId="5C2865E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083404">
        <w:rPr>
          <w:rFonts w:eastAsia="Times New Roman"/>
          <w:lang w:eastAsia="en-GB"/>
        </w:rPr>
        <w:t>otherwise</w:t>
      </w:r>
      <w:proofErr w:type="gramEnd"/>
      <w:r w:rsidRPr="00083404">
        <w:rPr>
          <w:rFonts w:eastAsia="Times New Roman"/>
          <w:lang w:eastAsia="en-GB"/>
        </w:rPr>
        <w:t xml:space="preserve"> the serving AMF selects a locally configured DNN for this S-NSSAI.</w:t>
      </w:r>
    </w:p>
    <w:p w14:paraId="14D99381"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expectation is that the URSP in the UE is always up to date using the procedure defined in clause 4.16.12.2 of TS 23.502 [3] and therefore the UE requested DNN will be up to date.</w:t>
      </w:r>
    </w:p>
    <w:p w14:paraId="79FC6DC3" w14:textId="77777777" w:rsidR="00083404" w:rsidRPr="00083404" w:rsidRDefault="00083404" w:rsidP="00083404">
      <w:pPr>
        <w:overflowPunct w:val="0"/>
        <w:autoSpaceDE w:val="0"/>
        <w:autoSpaceDN w:val="0"/>
        <w:adjustRightInd w:val="0"/>
        <w:textAlignment w:val="baseline"/>
        <w:rPr>
          <w:rFonts w:eastAsia="Times New Roman"/>
          <w:lang w:eastAsia="en-GB"/>
        </w:rPr>
      </w:pPr>
      <w:proofErr w:type="gramStart"/>
      <w:r w:rsidRPr="00083404">
        <w:rPr>
          <w:rFonts w:eastAsia="Times New Roman"/>
          <w:lang w:eastAsia="en-GB"/>
        </w:rPr>
        <w:t>In order to</w:t>
      </w:r>
      <w:proofErr w:type="gramEnd"/>
      <w:r w:rsidRPr="00083404">
        <w:rPr>
          <w:rFonts w:eastAsia="Times New Roman"/>
          <w:lang w:eastAsia="en-GB"/>
        </w:rPr>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640BD0F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45D838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083404">
        <w:rPr>
          <w:rFonts w:eastAsia="Times New Roman"/>
          <w:lang w:eastAsia="en-GB"/>
        </w:rPr>
        <w:t>as a result of</w:t>
      </w:r>
      <w:proofErr w:type="gramEnd"/>
      <w:r w:rsidRPr="00083404">
        <w:rPr>
          <w:rFonts w:eastAsia="Times New Roman"/>
          <w:lang w:eastAsia="en-GB"/>
        </w:rPr>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028CABEA"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The selected DNN is determined based on operator preferences and can differ from subscribed DNNs. The matching of selected DNN to S-NSSAI is assumed to be based on network configuration.</w:t>
      </w:r>
    </w:p>
    <w:p w14:paraId="1332351A" w14:textId="0D1C7B11" w:rsidR="00807298" w:rsidRDefault="00807298" w:rsidP="00083404">
      <w:pPr>
        <w:overflowPunct w:val="0"/>
        <w:autoSpaceDE w:val="0"/>
        <w:autoSpaceDN w:val="0"/>
        <w:adjustRightInd w:val="0"/>
        <w:textAlignment w:val="baseline"/>
        <w:rPr>
          <w:ins w:id="35" w:author="Lenovo-01" w:date="2024-01-05T17:16:00Z"/>
          <w:rFonts w:eastAsia="Times New Roman"/>
          <w:lang w:eastAsia="en-GB"/>
        </w:rPr>
      </w:pPr>
      <w:ins w:id="36" w:author="Lenovo-01" w:date="2024-01-05T17:16:00Z">
        <w:r>
          <w:rPr>
            <w:rFonts w:eastAsia="Times New Roman"/>
            <w:lang w:eastAsia="en-GB"/>
          </w:rPr>
          <w:t xml:space="preserve">In case of Network </w:t>
        </w:r>
        <w:r>
          <w:t>Slice Replacement</w:t>
        </w:r>
      </w:ins>
      <w:ins w:id="37" w:author="Lenovo-01" w:date="2024-01-05T17:17:00Z">
        <w:r>
          <w:t xml:space="preserve">, </w:t>
        </w:r>
      </w:ins>
      <w:ins w:id="38" w:author="Lenovo-01" w:date="2024-01-05T17:35:00Z">
        <w:r w:rsidR="005E3127">
          <w:t xml:space="preserve">if </w:t>
        </w:r>
      </w:ins>
      <w:ins w:id="39" w:author="Lenovo-01" w:date="2024-01-05T17:34:00Z">
        <w:r w:rsidR="005E3127">
          <w:t>the UE requested</w:t>
        </w:r>
      </w:ins>
      <w:ins w:id="40" w:author="Lenovo-01" w:date="2024-01-05T17:24:00Z">
        <w:r>
          <w:rPr>
            <w:rFonts w:eastAsia="Times New Roman"/>
            <w:lang w:eastAsia="en-GB"/>
          </w:rPr>
          <w:t xml:space="preserve"> </w:t>
        </w:r>
      </w:ins>
      <w:ins w:id="41" w:author="Lenovo-01" w:date="2024-01-05T17:37:00Z">
        <w:r w:rsidR="005E3127">
          <w:rPr>
            <w:rFonts w:eastAsia="Times New Roman"/>
            <w:lang w:eastAsia="en-GB"/>
          </w:rPr>
          <w:t xml:space="preserve">DNN </w:t>
        </w:r>
      </w:ins>
      <w:ins w:id="42" w:author="Lenovo-01" w:date="2024-01-05T17:35:00Z">
        <w:r w:rsidR="005E3127">
          <w:rPr>
            <w:rFonts w:eastAsia="Times New Roman"/>
            <w:lang w:eastAsia="en-GB"/>
          </w:rPr>
          <w:t>does</w:t>
        </w:r>
      </w:ins>
      <w:ins w:id="43" w:author="Lenovo-01" w:date="2024-01-05T17:24:00Z">
        <w:r>
          <w:rPr>
            <w:rFonts w:eastAsia="Times New Roman"/>
            <w:lang w:eastAsia="en-GB"/>
          </w:rPr>
          <w:t xml:space="preserve"> </w:t>
        </w:r>
      </w:ins>
      <w:ins w:id="44" w:author="Lenovo-01" w:date="2024-01-05T17:19:00Z">
        <w:r>
          <w:rPr>
            <w:rFonts w:eastAsia="Times New Roman"/>
            <w:lang w:eastAsia="en-GB"/>
          </w:rPr>
          <w:t>not apply for the Alternative S-NSSAI</w:t>
        </w:r>
      </w:ins>
      <w:ins w:id="45" w:author="Lenovo-01" w:date="2024-01-05T17:35:00Z">
        <w:r w:rsidR="005E3127">
          <w:rPr>
            <w:rFonts w:eastAsia="Times New Roman"/>
            <w:lang w:eastAsia="en-GB"/>
          </w:rPr>
          <w:t>, t</w:t>
        </w:r>
      </w:ins>
      <w:ins w:id="46" w:author="Lenovo-01" w:date="2024-01-05T17:20:00Z">
        <w:r>
          <w:rPr>
            <w:rFonts w:eastAsia="Times New Roman"/>
            <w:lang w:eastAsia="en-GB"/>
          </w:rPr>
          <w:t xml:space="preserve">he AMF </w:t>
        </w:r>
      </w:ins>
      <w:ins w:id="47" w:author="Lenovo-01" w:date="2024-01-11T17:39:00Z">
        <w:r w:rsidR="00796483">
          <w:rPr>
            <w:rFonts w:eastAsia="Times New Roman"/>
            <w:lang w:eastAsia="en-GB"/>
          </w:rPr>
          <w:t>selects</w:t>
        </w:r>
      </w:ins>
      <w:ins w:id="48" w:author="Lenovo-01" w:date="2024-01-05T17:36:00Z">
        <w:r w:rsidR="005E3127">
          <w:rPr>
            <w:rFonts w:eastAsia="Times New Roman"/>
            <w:lang w:eastAsia="en-GB"/>
          </w:rPr>
          <w:t xml:space="preserve"> </w:t>
        </w:r>
      </w:ins>
      <w:ins w:id="49" w:author="Lenovo-01" w:date="2024-01-05T17:22:00Z">
        <w:r>
          <w:rPr>
            <w:rFonts w:eastAsia="Times New Roman"/>
            <w:lang w:eastAsia="en-GB"/>
          </w:rPr>
          <w:t xml:space="preserve">a DNN </w:t>
        </w:r>
      </w:ins>
      <w:ins w:id="50" w:author="Lenovo-01" w:date="2024-01-05T17:36:00Z">
        <w:r w:rsidR="005E3127">
          <w:rPr>
            <w:rFonts w:eastAsia="Times New Roman"/>
            <w:lang w:eastAsia="en-GB"/>
          </w:rPr>
          <w:t xml:space="preserve">applicable </w:t>
        </w:r>
      </w:ins>
      <w:ins w:id="51" w:author="Lenovo-01" w:date="2024-01-05T17:22:00Z">
        <w:r>
          <w:rPr>
            <w:rFonts w:eastAsia="Times New Roman"/>
            <w:lang w:eastAsia="en-GB"/>
          </w:rPr>
          <w:t xml:space="preserve">for the Alternative </w:t>
        </w:r>
        <w:r w:rsidRPr="00807298">
          <w:rPr>
            <w:rFonts w:eastAsia="Times New Roman"/>
            <w:lang w:eastAsia="en-GB"/>
          </w:rPr>
          <w:t>S-NSSAI</w:t>
        </w:r>
      </w:ins>
      <w:ins w:id="52" w:author="Lenovo-01" w:date="2024-01-05T17:36:00Z">
        <w:r w:rsidR="005E3127">
          <w:rPr>
            <w:rFonts w:eastAsia="Times New Roman"/>
            <w:lang w:eastAsia="en-GB"/>
          </w:rPr>
          <w:t xml:space="preserve"> and corresponding to the </w:t>
        </w:r>
        <w:proofErr w:type="spellStart"/>
        <w:r w:rsidR="005E3127">
          <w:rPr>
            <w:rFonts w:eastAsia="Times New Roman"/>
            <w:lang w:eastAsia="en-GB"/>
          </w:rPr>
          <w:t>requestd</w:t>
        </w:r>
        <w:proofErr w:type="spellEnd"/>
        <w:r w:rsidR="005E3127">
          <w:rPr>
            <w:rFonts w:eastAsia="Times New Roman"/>
            <w:lang w:eastAsia="en-GB"/>
          </w:rPr>
          <w:t xml:space="preserve"> DNN </w:t>
        </w:r>
        <w:r w:rsidR="005E3127">
          <w:t xml:space="preserve">as described in clause </w:t>
        </w:r>
        <w:r w:rsidR="005E3127">
          <w:rPr>
            <w:rFonts w:hint="eastAsia"/>
            <w:noProof/>
            <w:lang w:eastAsia="zh-CN"/>
          </w:rPr>
          <w:t>5</w:t>
        </w:r>
        <w:r w:rsidR="005E3127">
          <w:rPr>
            <w:noProof/>
            <w:lang w:eastAsia="zh-CN"/>
          </w:rPr>
          <w:t xml:space="preserve">.15.19. </w:t>
        </w:r>
      </w:ins>
    </w:p>
    <w:p w14:paraId="69ABF4DD" w14:textId="6D0C7D5C"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Each PDU Session supports a single PDU Session type </w:t>
      </w:r>
      <w:proofErr w:type="gramStart"/>
      <w:r w:rsidRPr="00083404">
        <w:rPr>
          <w:rFonts w:eastAsia="Times New Roman"/>
          <w:lang w:eastAsia="en-GB"/>
        </w:rPr>
        <w:t>i.e.</w:t>
      </w:r>
      <w:proofErr w:type="gramEnd"/>
      <w:r w:rsidRPr="00083404">
        <w:rPr>
          <w:rFonts w:eastAsia="Times New Roman"/>
          <w:lang w:eastAsia="en-GB"/>
        </w:rPr>
        <w:t xml:space="preserve"> supports the exchange of a single type of PDU requested by the UE at the establishment of the PDU Session. The following PDU Session types are defined: IPv4, IPv6, IPv4v6, Ethernet, Unstructured.</w:t>
      </w:r>
    </w:p>
    <w:p w14:paraId="04DDBFB9"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PDU Sessions are established (upon UE request), modified (upon UE and 5GC request) and released (upon UE and 5GC request) using NAS SM signalling exchanged over N1 between the UE and the SMF. Upon request from an Application Server, the </w:t>
      </w:r>
      <w:r w:rsidRPr="00083404">
        <w:rPr>
          <w:rFonts w:eastAsia="MS Mincho"/>
          <w:lang w:eastAsia="en-GB"/>
        </w:rPr>
        <w:t xml:space="preserve">5GC </w:t>
      </w:r>
      <w:proofErr w:type="gramStart"/>
      <w:r w:rsidRPr="00083404">
        <w:rPr>
          <w:rFonts w:eastAsia="MS Mincho"/>
          <w:lang w:eastAsia="en-GB"/>
        </w:rPr>
        <w:t>is able to</w:t>
      </w:r>
      <w:proofErr w:type="gramEnd"/>
      <w:r w:rsidRPr="00083404">
        <w:rPr>
          <w:rFonts w:eastAsia="MS Mincho"/>
          <w:lang w:eastAsia="en-GB"/>
        </w:rPr>
        <w:t xml:space="preserve"> trigger </w:t>
      </w:r>
      <w:r w:rsidRPr="00083404">
        <w:rPr>
          <w:rFonts w:eastAsia="Times New Roman"/>
          <w:lang w:eastAsia="zh-CN"/>
        </w:rPr>
        <w:t>a</w:t>
      </w:r>
      <w:r w:rsidRPr="00083404">
        <w:rPr>
          <w:rFonts w:eastAsia="Times New Roman"/>
          <w:lang w:eastAsia="en-GB"/>
        </w:rPr>
        <w:t xml:space="preserve"> specific application in the UE</w:t>
      </w:r>
      <w:r w:rsidRPr="00083404">
        <w:rPr>
          <w:rFonts w:eastAsia="Times New Roman"/>
          <w:lang w:eastAsia="zh-CN"/>
        </w:rPr>
        <w:t xml:space="preserve">. When receiving that trigger message, the UE shall pass it to the identified application in the UE. The identified application in the UE may </w:t>
      </w:r>
      <w:r w:rsidRPr="00083404">
        <w:rPr>
          <w:rFonts w:eastAsia="Times New Roman"/>
          <w:lang w:eastAsia="en-GB"/>
        </w:rPr>
        <w:t>establish a PDU Session</w:t>
      </w:r>
      <w:r w:rsidRPr="00083404">
        <w:rPr>
          <w:rFonts w:eastAsia="Times New Roman"/>
          <w:lang w:eastAsia="zh-CN"/>
        </w:rPr>
        <w:t xml:space="preserve"> to a specific DNN, s</w:t>
      </w:r>
      <w:r w:rsidRPr="00083404">
        <w:rPr>
          <w:rFonts w:eastAsia="Times New Roman"/>
          <w:lang w:eastAsia="en-GB"/>
        </w:rPr>
        <w:t>ee clause 4.4.5.</w:t>
      </w:r>
    </w:p>
    <w:p w14:paraId="4A10C2DF"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SMF may support PDU Sessions for LADN where the access to a DN is only available in a specific LADN service area. This is further defined in clause 5.6.5.</w:t>
      </w:r>
    </w:p>
    <w:p w14:paraId="0010B45D"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SMF may support PDU Sessions for a 5G VN group which offers a virtual data network capable of supporting 5G LAN-type service over the 5G system. This is further defined in clause 5.8.2.13.</w:t>
      </w:r>
    </w:p>
    <w:p w14:paraId="1BE414FA"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056F5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SimSun"/>
          <w:lang w:eastAsia="en-GB"/>
        </w:rPr>
        <w:t>-</w:t>
      </w:r>
      <w:r w:rsidRPr="00083404">
        <w:rPr>
          <w:rFonts w:eastAsia="SimSun"/>
          <w:lang w:eastAsia="en-GB"/>
        </w:rPr>
        <w:tab/>
      </w:r>
      <w:r w:rsidRPr="00083404">
        <w:rPr>
          <w:rFonts w:eastAsia="Times New Roman"/>
          <w:lang w:eastAsia="en-GB"/>
        </w:rPr>
        <w:t>The allowed PDU Session Types and the default PDU Session Type.</w:t>
      </w:r>
    </w:p>
    <w:p w14:paraId="238D771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allowed SSC modes and the default SSC mode.</w:t>
      </w:r>
    </w:p>
    <w:p w14:paraId="051F357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QoS Information (refer to clause 5.7): the subscribed Session-AMBR, Default 5QI and Default ARP.</w:t>
      </w:r>
    </w:p>
    <w:p w14:paraId="19536E07"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IP Index information.</w:t>
      </w:r>
    </w:p>
    <w:p w14:paraId="30B0BAD1"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static IP address/prefix.</w:t>
      </w:r>
    </w:p>
    <w:p w14:paraId="06FBA737"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subscribed User Plane Security Policy.</w:t>
      </w:r>
    </w:p>
    <w:p w14:paraId="7F4AA0C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Charging Characteristics to be associated with the PDU Session. Whether this information is provided by the UDM to a SMF in another PLMN (for PDU Sessions in LBO mode) is defined by operator policies in the UDM/UDR.</w:t>
      </w:r>
    </w:p>
    <w:p w14:paraId="6D07BEAC"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 content of the Charging Characteristics as well as the usage of the Charging Characteristics by the SMF are defined in TS 32.255 [68].</w:t>
      </w:r>
    </w:p>
    <w:p w14:paraId="5D2AC3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PDU Session may support:</w:t>
      </w:r>
    </w:p>
    <w:p w14:paraId="4C96DDB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(a)</w:t>
      </w:r>
      <w:r w:rsidRPr="00083404">
        <w:rPr>
          <w:rFonts w:eastAsia="Times New Roman"/>
          <w:lang w:eastAsia="en-GB"/>
        </w:rPr>
        <w:tab/>
        <w:t xml:space="preserve">a single-access PDU Connectivity Service, in which case the PDU Session is associated with a single access type at a given time, </w:t>
      </w:r>
      <w:proofErr w:type="gramStart"/>
      <w:r w:rsidRPr="00083404">
        <w:rPr>
          <w:rFonts w:eastAsia="Times New Roman"/>
          <w:lang w:eastAsia="en-GB"/>
        </w:rPr>
        <w:t>i.e.</w:t>
      </w:r>
      <w:proofErr w:type="gramEnd"/>
      <w:r w:rsidRPr="00083404">
        <w:rPr>
          <w:rFonts w:eastAsia="Times New Roman"/>
          <w:lang w:eastAsia="en-GB"/>
        </w:rPr>
        <w:t xml:space="preserve"> either 3GPP access or non-3GPP access; or</w:t>
      </w:r>
    </w:p>
    <w:p w14:paraId="52C4C87D"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(b) a multi-access PDU Connectivity Service, in which case the PDU Session is simultaneously associated with both 3GPP access and non-3GPP access and simultaneously associated with two independent N3/N9 tunnels between the PSA and RAN/AN.</w:t>
      </w:r>
    </w:p>
    <w:p w14:paraId="624C4BC9"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40438D6" w14:textId="77777777" w:rsidR="00083404" w:rsidRPr="00083404" w:rsidRDefault="00083404" w:rsidP="00083404">
      <w:pPr>
        <w:overflowPunct w:val="0"/>
        <w:autoSpaceDE w:val="0"/>
        <w:autoSpaceDN w:val="0"/>
        <w:adjustRightInd w:val="0"/>
        <w:textAlignment w:val="baseline"/>
        <w:rPr>
          <w:rFonts w:eastAsia="Times New Roman"/>
          <w:lang w:eastAsia="zh-CN"/>
        </w:rPr>
      </w:pPr>
      <w:r w:rsidRPr="00083404">
        <w:rPr>
          <w:rFonts w:eastAsia="Times New Roman"/>
          <w:lang w:eastAsia="en-GB"/>
        </w:rPr>
        <w:t>A UE that is registered over multiple accesses chooses over which access to establish a PDU Session</w:t>
      </w:r>
      <w:r w:rsidRPr="00083404">
        <w:rPr>
          <w:rFonts w:eastAsia="Times New Roman"/>
          <w:lang w:eastAsia="zh-CN"/>
        </w:rPr>
        <w:t xml:space="preserve">. As defined in TS 23.503 [45], the HPLMN may send policies to the UE to guide the UE selection of the </w:t>
      </w:r>
      <w:r w:rsidRPr="00083404">
        <w:rPr>
          <w:rFonts w:eastAsia="Times New Roman"/>
          <w:lang w:eastAsia="en-GB"/>
        </w:rPr>
        <w:t>access over which to establish a PDU Session</w:t>
      </w:r>
      <w:r w:rsidRPr="00083404">
        <w:rPr>
          <w:rFonts w:eastAsia="Times New Roman"/>
          <w:lang w:eastAsia="zh-CN"/>
        </w:rPr>
        <w:t>.</w:t>
      </w:r>
    </w:p>
    <w:p w14:paraId="510522E9"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In this Release of the specification, at any given time, a PDU Session is routed over only a single access network, unless it is an MA PDU Session in which case it can be routed over one 3GPP access network and one Non 3GPP access network concurrently.</w:t>
      </w:r>
    </w:p>
    <w:p w14:paraId="4D193530" w14:textId="77777777" w:rsidR="00083404" w:rsidRPr="00083404" w:rsidRDefault="00083404" w:rsidP="00083404">
      <w:pPr>
        <w:overflowPunct w:val="0"/>
        <w:autoSpaceDE w:val="0"/>
        <w:autoSpaceDN w:val="0"/>
        <w:adjustRightInd w:val="0"/>
        <w:textAlignment w:val="baseline"/>
        <w:rPr>
          <w:rFonts w:eastAsia="Times New Roman"/>
          <w:lang w:eastAsia="zh-CN"/>
        </w:rPr>
      </w:pPr>
      <w:r w:rsidRPr="00083404">
        <w:rPr>
          <w:rFonts w:eastAsia="Times New Roman"/>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083404">
        <w:rPr>
          <w:rFonts w:eastAsia="Times New Roman"/>
          <w:lang w:eastAsia="zh-CN"/>
        </w:rPr>
        <w:t>i.e.</w:t>
      </w:r>
      <w:proofErr w:type="gramEnd"/>
      <w:r w:rsidRPr="00083404">
        <w:rPr>
          <w:rFonts w:eastAsia="Times New Roman"/>
          <w:lang w:eastAsia="zh-CN"/>
        </w:rPr>
        <w:t xml:space="preserve"> the UE may</w:t>
      </w:r>
      <w:r w:rsidRPr="00083404">
        <w:rPr>
          <w:rFonts w:eastAsia="Times New Roman"/>
          <w:lang w:eastAsia="en-GB"/>
        </w:rPr>
        <w:t xml:space="preserve">, at a given time, </w:t>
      </w:r>
      <w:r w:rsidRPr="00083404">
        <w:rPr>
          <w:rFonts w:eastAsia="Times New Roman"/>
          <w:lang w:eastAsia="zh-CN"/>
        </w:rPr>
        <w:t>have some PDU Sessions using 3GPP access while other PDU Sessions are using Non 3GPP access.</w:t>
      </w:r>
    </w:p>
    <w:p w14:paraId="5B1A4588"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19EA5D1B"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4F02A1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(a)</w:t>
      </w:r>
      <w:r w:rsidRPr="00083404">
        <w:rPr>
          <w:rFonts w:eastAsia="Times New Roman"/>
          <w:lang w:eastAsia="en-GB"/>
        </w:rPr>
        <w:tab/>
        <w:t>PDU Session Type.</w:t>
      </w:r>
    </w:p>
    <w:p w14:paraId="32F8FEBD"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lastRenderedPageBreak/>
        <w:t>(b)</w:t>
      </w:r>
      <w:r w:rsidRPr="00083404">
        <w:rPr>
          <w:rFonts w:eastAsia="Times New Roman"/>
          <w:lang w:eastAsia="en-GB"/>
        </w:rPr>
        <w:tab/>
        <w:t>S-NSSAI of the HPLMN that matches the application (that is triggering the PDU Session Request) within the NSSP in the URSP rules or within the UE Local Configuration as defined in clause 6.1.2.2.1 of TS 23.503 [45].</w:t>
      </w:r>
    </w:p>
    <w:p w14:paraId="15516E7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4:</w:t>
      </w:r>
      <w:r w:rsidRPr="00083404">
        <w:rPr>
          <w:rFonts w:eastAsia="Times New Roman"/>
          <w:lang w:eastAsia="en-GB"/>
        </w:rPr>
        <w:tab/>
        <w:t>If the UE cannot determine any S-NSSAI after performing the association of the application to a PDU Session, then it does not indicate any S-NSSAI in the PDU Session Establishment procedure as defined in clause 5.15.5.3.</w:t>
      </w:r>
    </w:p>
    <w:p w14:paraId="70073127"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(c)</w:t>
      </w:r>
      <w:r w:rsidRPr="00083404">
        <w:rPr>
          <w:rFonts w:eastAsia="Times New Roman"/>
          <w:lang w:eastAsia="en-GB"/>
        </w:rPr>
        <w:tab/>
        <w:t>S-NSSAI of the Serving PLMN from the Allowed NSSAI, corresponding to the S-NSSAI of the HPLMN (b).</w:t>
      </w:r>
    </w:p>
    <w:p w14:paraId="5EF59D47"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0F9F8D3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In roaming scenarios the UE provides in the PDU Session Request both the S-NSSAI of the HPLMN (b) and the S-NSSAI of the VPLMN from the Allowed NSSAI (c) that maps to the S-NSSAI of the HPLMN.</w:t>
      </w:r>
    </w:p>
    <w:p w14:paraId="76F9BB2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(d)</w:t>
      </w:r>
      <w:r w:rsidRPr="00083404">
        <w:rPr>
          <w:rFonts w:eastAsia="Times New Roman"/>
          <w:lang w:eastAsia="en-GB"/>
        </w:rPr>
        <w:tab/>
        <w:t>DNN (Data Network Name).</w:t>
      </w:r>
    </w:p>
    <w:p w14:paraId="658D427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(e)</w:t>
      </w:r>
      <w:r w:rsidRPr="00083404">
        <w:rPr>
          <w:rFonts w:eastAsia="Times New Roman"/>
          <w:lang w:eastAsia="en-GB"/>
        </w:rPr>
        <w:tab/>
        <w:t>SSC mode (Service and Session Continuity mode defined in clause 5.6.9.2).</w:t>
      </w:r>
    </w:p>
    <w:p w14:paraId="773AFEA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Additionally, if the UE supports ATSSS and wants to activate a MA PDU Session, the UE shall provide Request Type as "MA PDU Request" and shall indicate the supported ATSSS capabilities (see clause 5.32 for details).</w:t>
      </w:r>
    </w:p>
    <w:p w14:paraId="2D494F4D" w14:textId="77777777" w:rsidR="00083404" w:rsidRPr="00083404" w:rsidRDefault="00083404" w:rsidP="00083404">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3" w:name="_CRTable5_6_11"/>
      <w:r w:rsidRPr="00083404">
        <w:rPr>
          <w:rFonts w:ascii="Arial" w:eastAsia="Times New Roman" w:hAnsi="Arial"/>
          <w:b/>
          <w:lang w:eastAsia="en-GB"/>
        </w:rPr>
        <w:t xml:space="preserve">Table </w:t>
      </w:r>
      <w:bookmarkEnd w:id="53"/>
      <w:r w:rsidRPr="00083404">
        <w:rPr>
          <w:rFonts w:ascii="Arial" w:eastAsia="Times New Roman" w:hAnsi="Arial"/>
          <w:b/>
          <w:lang w:eastAsia="en-GB"/>
        </w:rPr>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083404" w:rsidRPr="00083404" w14:paraId="6FA42129" w14:textId="77777777" w:rsidTr="00FF5BB0">
        <w:trPr>
          <w:cantSplit/>
          <w:jc w:val="center"/>
        </w:trPr>
        <w:tc>
          <w:tcPr>
            <w:tcW w:w="2463" w:type="dxa"/>
          </w:tcPr>
          <w:p w14:paraId="7073FAA3" w14:textId="77777777" w:rsidR="00083404" w:rsidRPr="00083404" w:rsidRDefault="00083404" w:rsidP="000834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3404">
              <w:rPr>
                <w:rFonts w:ascii="Arial" w:eastAsia="Times New Roman" w:hAnsi="Arial"/>
                <w:b/>
                <w:sz w:val="18"/>
                <w:lang w:eastAsia="en-GB"/>
              </w:rPr>
              <w:t>PDU Session attribute</w:t>
            </w:r>
          </w:p>
        </w:tc>
        <w:tc>
          <w:tcPr>
            <w:tcW w:w="2890" w:type="dxa"/>
          </w:tcPr>
          <w:p w14:paraId="2C632BDD" w14:textId="77777777" w:rsidR="00083404" w:rsidRPr="00083404" w:rsidRDefault="00083404" w:rsidP="000834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3404">
              <w:rPr>
                <w:rFonts w:ascii="Arial" w:eastAsia="Times New Roman" w:hAnsi="Arial"/>
                <w:b/>
                <w:sz w:val="18"/>
                <w:lang w:eastAsia="en-GB"/>
              </w:rPr>
              <w:t>May be modified later during the lifetime of the PDU Session</w:t>
            </w:r>
          </w:p>
        </w:tc>
        <w:tc>
          <w:tcPr>
            <w:tcW w:w="2887" w:type="dxa"/>
          </w:tcPr>
          <w:p w14:paraId="73967F72" w14:textId="77777777" w:rsidR="00083404" w:rsidRPr="00083404" w:rsidRDefault="00083404" w:rsidP="0008340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83404">
              <w:rPr>
                <w:rFonts w:ascii="Arial" w:eastAsia="Times New Roman" w:hAnsi="Arial"/>
                <w:b/>
                <w:sz w:val="18"/>
                <w:lang w:eastAsia="en-GB"/>
              </w:rPr>
              <w:t>Notes</w:t>
            </w:r>
          </w:p>
        </w:tc>
      </w:tr>
      <w:tr w:rsidR="00083404" w:rsidRPr="00083404" w14:paraId="6525D17D" w14:textId="77777777" w:rsidTr="00FF5BB0">
        <w:trPr>
          <w:cantSplit/>
          <w:jc w:val="center"/>
        </w:trPr>
        <w:tc>
          <w:tcPr>
            <w:tcW w:w="2463" w:type="dxa"/>
          </w:tcPr>
          <w:p w14:paraId="06991FB4"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S-NSSAI of the HPLMN</w:t>
            </w:r>
          </w:p>
        </w:tc>
        <w:tc>
          <w:tcPr>
            <w:tcW w:w="2890" w:type="dxa"/>
          </w:tcPr>
          <w:p w14:paraId="3B61EEF8"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37196AE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 (Note 2)</w:t>
            </w:r>
          </w:p>
        </w:tc>
      </w:tr>
      <w:tr w:rsidR="00083404" w:rsidRPr="00083404" w14:paraId="4CA7B304" w14:textId="77777777" w:rsidTr="00FF5BB0">
        <w:trPr>
          <w:cantSplit/>
          <w:jc w:val="center"/>
        </w:trPr>
        <w:tc>
          <w:tcPr>
            <w:tcW w:w="2463" w:type="dxa"/>
          </w:tcPr>
          <w:p w14:paraId="76E2988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S-NSSAI of the Serving PLMN</w:t>
            </w:r>
          </w:p>
        </w:tc>
        <w:tc>
          <w:tcPr>
            <w:tcW w:w="2890" w:type="dxa"/>
          </w:tcPr>
          <w:p w14:paraId="6E015C82"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Yes</w:t>
            </w:r>
          </w:p>
        </w:tc>
        <w:tc>
          <w:tcPr>
            <w:tcW w:w="2887" w:type="dxa"/>
          </w:tcPr>
          <w:p w14:paraId="4546EABA"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 (Note 2) (Note 4)</w:t>
            </w:r>
          </w:p>
        </w:tc>
      </w:tr>
      <w:tr w:rsidR="00083404" w:rsidRPr="00083404" w14:paraId="44ED5518" w14:textId="77777777" w:rsidTr="00FF5BB0">
        <w:trPr>
          <w:cantSplit/>
          <w:jc w:val="center"/>
        </w:trPr>
        <w:tc>
          <w:tcPr>
            <w:tcW w:w="2463" w:type="dxa"/>
          </w:tcPr>
          <w:p w14:paraId="588B8B4D"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DNN (Data Network Name)</w:t>
            </w:r>
          </w:p>
        </w:tc>
        <w:tc>
          <w:tcPr>
            <w:tcW w:w="2890" w:type="dxa"/>
          </w:tcPr>
          <w:p w14:paraId="7C6BE38F"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5205D5F1"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 (Note 2)</w:t>
            </w:r>
          </w:p>
        </w:tc>
      </w:tr>
      <w:tr w:rsidR="00083404" w:rsidRPr="00083404" w14:paraId="5F84B01A" w14:textId="77777777" w:rsidTr="00FF5BB0">
        <w:trPr>
          <w:cantSplit/>
          <w:jc w:val="center"/>
        </w:trPr>
        <w:tc>
          <w:tcPr>
            <w:tcW w:w="2463" w:type="dxa"/>
          </w:tcPr>
          <w:p w14:paraId="5FE64BB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PDU Session Type</w:t>
            </w:r>
          </w:p>
        </w:tc>
        <w:tc>
          <w:tcPr>
            <w:tcW w:w="2890" w:type="dxa"/>
          </w:tcPr>
          <w:p w14:paraId="20F29434"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152C4CA2"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1)</w:t>
            </w:r>
          </w:p>
        </w:tc>
      </w:tr>
      <w:tr w:rsidR="00083404" w:rsidRPr="00083404" w14:paraId="762A9FC1" w14:textId="77777777" w:rsidTr="00FF5BB0">
        <w:trPr>
          <w:cantSplit/>
          <w:jc w:val="center"/>
        </w:trPr>
        <w:tc>
          <w:tcPr>
            <w:tcW w:w="2463" w:type="dxa"/>
          </w:tcPr>
          <w:p w14:paraId="0064B9B4"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SSC mode</w:t>
            </w:r>
          </w:p>
        </w:tc>
        <w:tc>
          <w:tcPr>
            <w:tcW w:w="2890" w:type="dxa"/>
          </w:tcPr>
          <w:p w14:paraId="3334E337"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0EFD90FF"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2)</w:t>
            </w:r>
          </w:p>
          <w:p w14:paraId="30B04A99"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The semantics of Service and Session Continuity mode is defined in clause 5.6.9.2</w:t>
            </w:r>
          </w:p>
        </w:tc>
      </w:tr>
      <w:tr w:rsidR="00083404" w:rsidRPr="00083404" w14:paraId="5E0CF729" w14:textId="77777777" w:rsidTr="00FF5BB0">
        <w:trPr>
          <w:cantSplit/>
          <w:jc w:val="center"/>
        </w:trPr>
        <w:tc>
          <w:tcPr>
            <w:tcW w:w="2463" w:type="dxa"/>
          </w:tcPr>
          <w:p w14:paraId="5C3F9696"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PDU Session Id</w:t>
            </w:r>
          </w:p>
        </w:tc>
        <w:tc>
          <w:tcPr>
            <w:tcW w:w="2890" w:type="dxa"/>
          </w:tcPr>
          <w:p w14:paraId="0E80F2DA"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03F1606D"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083404" w:rsidRPr="00083404" w14:paraId="6CA36594" w14:textId="77777777" w:rsidTr="00FF5BB0">
        <w:trPr>
          <w:cantSplit/>
          <w:jc w:val="center"/>
        </w:trPr>
        <w:tc>
          <w:tcPr>
            <w:tcW w:w="2463" w:type="dxa"/>
          </w:tcPr>
          <w:p w14:paraId="3272B743"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User Plane Security Enforcement information</w:t>
            </w:r>
          </w:p>
        </w:tc>
        <w:tc>
          <w:tcPr>
            <w:tcW w:w="2890" w:type="dxa"/>
          </w:tcPr>
          <w:p w14:paraId="75ED573C"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2D388718"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(Note 3)</w:t>
            </w:r>
          </w:p>
        </w:tc>
      </w:tr>
      <w:tr w:rsidR="00083404" w:rsidRPr="00083404" w14:paraId="0E31F74D" w14:textId="77777777" w:rsidTr="00FF5BB0">
        <w:trPr>
          <w:cantSplit/>
          <w:jc w:val="center"/>
        </w:trPr>
        <w:tc>
          <w:tcPr>
            <w:tcW w:w="2463" w:type="dxa"/>
          </w:tcPr>
          <w:p w14:paraId="537CD201"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Multi-access PDU Connectivity Service</w:t>
            </w:r>
          </w:p>
        </w:tc>
        <w:tc>
          <w:tcPr>
            <w:tcW w:w="2890" w:type="dxa"/>
          </w:tcPr>
          <w:p w14:paraId="76915849"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No</w:t>
            </w:r>
          </w:p>
        </w:tc>
        <w:tc>
          <w:tcPr>
            <w:tcW w:w="2887" w:type="dxa"/>
          </w:tcPr>
          <w:p w14:paraId="40F4E640" w14:textId="77777777" w:rsidR="00083404" w:rsidRPr="00083404" w:rsidRDefault="00083404" w:rsidP="00083404">
            <w:pPr>
              <w:keepNext/>
              <w:keepLines/>
              <w:overflowPunct w:val="0"/>
              <w:autoSpaceDE w:val="0"/>
              <w:autoSpaceDN w:val="0"/>
              <w:adjustRightInd w:val="0"/>
              <w:spacing w:after="0"/>
              <w:textAlignment w:val="baseline"/>
              <w:rPr>
                <w:rFonts w:ascii="Arial" w:eastAsia="Times New Roman" w:hAnsi="Arial"/>
                <w:sz w:val="18"/>
                <w:lang w:eastAsia="en-GB"/>
              </w:rPr>
            </w:pPr>
            <w:r w:rsidRPr="00083404">
              <w:rPr>
                <w:rFonts w:ascii="Arial" w:eastAsia="Times New Roman" w:hAnsi="Arial"/>
                <w:sz w:val="18"/>
                <w:lang w:eastAsia="en-GB"/>
              </w:rPr>
              <w:t>Indicates if the PDU Session provides multi-access PDU Connectivity Service or not.</w:t>
            </w:r>
          </w:p>
        </w:tc>
      </w:tr>
      <w:tr w:rsidR="00083404" w:rsidRPr="00083404" w14:paraId="0810D308" w14:textId="77777777" w:rsidTr="00FF5BB0">
        <w:trPr>
          <w:cantSplit/>
          <w:jc w:val="center"/>
        </w:trPr>
        <w:tc>
          <w:tcPr>
            <w:tcW w:w="8240" w:type="dxa"/>
            <w:gridSpan w:val="3"/>
          </w:tcPr>
          <w:p w14:paraId="2DE8F47B"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1:</w:t>
            </w:r>
            <w:r w:rsidRPr="00083404">
              <w:rPr>
                <w:rFonts w:ascii="Arial" w:eastAsia="Times New Roman" w:hAnsi="Arial"/>
                <w:sz w:val="18"/>
                <w:lang w:eastAsia="en-GB"/>
              </w:rPr>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5CF7CC4D"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2:</w:t>
            </w:r>
            <w:r w:rsidRPr="00083404">
              <w:rPr>
                <w:rFonts w:ascii="Arial" w:eastAsia="Times New Roman" w:hAnsi="Arial"/>
                <w:sz w:val="18"/>
                <w:lang w:eastAsia="en-GB"/>
              </w:rPr>
              <w:tab/>
              <w:t>S-NSSAI(s) and DNN are used by AMF to select the SMF(s) to handle a new session. Refer to clause 6.3.2.</w:t>
            </w:r>
          </w:p>
          <w:p w14:paraId="296599F7"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3:</w:t>
            </w:r>
            <w:r w:rsidRPr="00083404">
              <w:rPr>
                <w:rFonts w:ascii="Arial" w:eastAsia="Times New Roman" w:hAnsi="Arial"/>
                <w:sz w:val="18"/>
                <w:lang w:eastAsia="en-GB"/>
              </w:rPr>
              <w:tab/>
              <w:t>User Plane Security Enforcement information is defined in clause 5.10.3.</w:t>
            </w:r>
          </w:p>
          <w:p w14:paraId="39D0531A" w14:textId="77777777" w:rsidR="00083404" w:rsidRPr="00083404" w:rsidRDefault="00083404" w:rsidP="0008340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83404">
              <w:rPr>
                <w:rFonts w:ascii="Arial" w:eastAsia="Times New Roman" w:hAnsi="Arial"/>
                <w:sz w:val="18"/>
                <w:lang w:eastAsia="en-GB"/>
              </w:rPr>
              <w:t>NOTE 4:</w:t>
            </w:r>
            <w:r w:rsidRPr="00083404">
              <w:rPr>
                <w:rFonts w:ascii="Arial" w:eastAsia="Times New Roman" w:hAnsi="Arial"/>
                <w:sz w:val="18"/>
                <w:lang w:eastAsia="en-GB"/>
              </w:rPr>
              <w:tab/>
              <w:t>The S-NSSAI value of the Serving PLMN associated to a PDU Session can change whenever the UE moves to a different PLMN, while keeping that PDU Session.</w:t>
            </w:r>
          </w:p>
        </w:tc>
      </w:tr>
    </w:tbl>
    <w:p w14:paraId="087C916F" w14:textId="77777777" w:rsidR="00083404" w:rsidRPr="00083404" w:rsidRDefault="00083404" w:rsidP="00083404">
      <w:pPr>
        <w:overflowPunct w:val="0"/>
        <w:autoSpaceDE w:val="0"/>
        <w:autoSpaceDN w:val="0"/>
        <w:adjustRightInd w:val="0"/>
        <w:spacing w:after="0"/>
        <w:textAlignment w:val="baseline"/>
        <w:rPr>
          <w:rFonts w:eastAsia="Times New Roman"/>
          <w:lang w:eastAsia="en-GB"/>
        </w:rPr>
      </w:pPr>
    </w:p>
    <w:p w14:paraId="2DE3F34B"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Subscription Information may include a wildcard DNN per subscribed S-NSSAI: when a wildcard DNN is associated with a subscribed S-NSSAI, the subscription allows, for this S-NSSAI, the UE to establish a PDU Session using any DNN value.</w:t>
      </w:r>
    </w:p>
    <w:p w14:paraId="1CF93EE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7:</w:t>
      </w:r>
      <w:r w:rsidRPr="00083404">
        <w:rPr>
          <w:rFonts w:eastAsia="Times New Roman"/>
          <w:lang w:eastAsia="en-GB"/>
        </w:rPr>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20EF7977"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A UE may establish multiple PDU Sessions, to the same data network or to different data networks, via</w:t>
      </w:r>
      <w:r w:rsidRPr="00083404">
        <w:rPr>
          <w:rFonts w:eastAsia="SimSun"/>
          <w:lang w:eastAsia="zh-CN"/>
        </w:rPr>
        <w:t xml:space="preserve"> </w:t>
      </w:r>
      <w:r w:rsidRPr="00083404">
        <w:rPr>
          <w:rFonts w:eastAsia="Times New Roman"/>
          <w:lang w:eastAsia="en-GB"/>
        </w:rPr>
        <w:t xml:space="preserve">3GPP and via and </w:t>
      </w:r>
      <w:proofErr w:type="gramStart"/>
      <w:r w:rsidRPr="00083404">
        <w:rPr>
          <w:rFonts w:eastAsia="Times New Roman"/>
          <w:lang w:eastAsia="en-GB"/>
        </w:rPr>
        <w:t>Non-3GPP</w:t>
      </w:r>
      <w:proofErr w:type="gramEnd"/>
      <w:r w:rsidRPr="00083404">
        <w:rPr>
          <w:rFonts w:eastAsia="Times New Roman"/>
          <w:lang w:eastAsia="en-GB"/>
        </w:rPr>
        <w:t xml:space="preserve"> access networks at the same time.</w:t>
      </w:r>
    </w:p>
    <w:p w14:paraId="1E1397A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UE may establish multiple PDU Sessions to the same Data Network and served by different UPF terminating N6.</w:t>
      </w:r>
    </w:p>
    <w:p w14:paraId="70ACEDAD"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A UE with multiple established PDU Sessions may be served by different SMF.</w:t>
      </w:r>
    </w:p>
    <w:p w14:paraId="3526FF28"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shall be registered and deregistered on a per PDU Session granularity in the UDM.</w:t>
      </w:r>
    </w:p>
    <w:p w14:paraId="34177E5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user plane paths of different PDU Sessions (to the same or to different DNN) belonging to the same UE may be completely disjoint between the AN and the UPF interfacing with the DN.</w:t>
      </w:r>
    </w:p>
    <w:p w14:paraId="0457B80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SMF cannot control the UPF terminating the N3 interface used by a PDU Session and SSC mode 2/3 procedures are not applied to the PDU Session, an I-SMF is inserted between the SMF and the AMF and handling of PDU Session(s) is described in clause 5.34.</w:t>
      </w:r>
    </w:p>
    <w:p w14:paraId="343B1917"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8:</w:t>
      </w:r>
      <w:r w:rsidRPr="00083404">
        <w:rPr>
          <w:rFonts w:eastAsia="Times New Roman"/>
          <w:lang w:eastAsia="en-GB"/>
        </w:rPr>
        <w:tab/>
      </w:r>
      <w:bookmarkStart w:id="54" w:name="historyclause"/>
      <w:r w:rsidRPr="00083404">
        <w:rPr>
          <w:rFonts w:eastAsia="Times New Roman"/>
          <w:lang w:eastAsia="en-GB"/>
        </w:rPr>
        <w:t xml:space="preserve">User Plane resources for </w:t>
      </w:r>
      <w:bookmarkEnd w:id="54"/>
      <w:r w:rsidRPr="00083404">
        <w:rPr>
          <w:rFonts w:eastAsia="Times New Roman"/>
          <w:lang w:eastAsia="en-GB"/>
        </w:rPr>
        <w:t xml:space="preserve">PDU Sessions of a UE, except for regulatory prioritized service like Emergency Services and MPS, can be deactivated by the </w:t>
      </w:r>
      <w:r w:rsidRPr="00083404">
        <w:rPr>
          <w:rFonts w:eastAsia="Times New Roman"/>
          <w:lang w:eastAsia="zh-CN"/>
        </w:rPr>
        <w:t>SMF</w:t>
      </w:r>
      <w:r w:rsidRPr="00083404">
        <w:rPr>
          <w:rFonts w:eastAsia="Times New Roman"/>
          <w:lang w:eastAsia="en-GB"/>
        </w:rPr>
        <w:t xml:space="preserve"> </w:t>
      </w:r>
      <w:r w:rsidRPr="00083404">
        <w:rPr>
          <w:rFonts w:eastAsia="Times New Roman"/>
          <w:lang w:eastAsia="zh-CN"/>
        </w:rPr>
        <w:t>if</w:t>
      </w:r>
      <w:r w:rsidRPr="00083404">
        <w:rPr>
          <w:rFonts w:eastAsia="Times New Roman"/>
          <w:lang w:eastAsia="en-GB"/>
        </w:rPr>
        <w:t xml:space="preserve"> </w:t>
      </w:r>
      <w:r w:rsidRPr="00083404">
        <w:rPr>
          <w:rFonts w:eastAsia="Times New Roman"/>
          <w:lang w:eastAsia="zh-CN"/>
        </w:rPr>
        <w:t>the</w:t>
      </w:r>
      <w:r w:rsidRPr="00083404">
        <w:rPr>
          <w:rFonts w:eastAsia="Times New Roman"/>
          <w:lang w:eastAsia="en-GB"/>
        </w:rPr>
        <w:t xml:space="preserve"> UE </w:t>
      </w:r>
      <w:r w:rsidRPr="00083404">
        <w:rPr>
          <w:rFonts w:eastAsia="Times New Roman"/>
          <w:lang w:eastAsia="zh-CN"/>
        </w:rPr>
        <w:t>is only reachable</w:t>
      </w:r>
      <w:r w:rsidRPr="00083404">
        <w:rPr>
          <w:rFonts w:eastAsia="Times New Roman"/>
          <w:lang w:eastAsia="en-GB"/>
        </w:rPr>
        <w:t xml:space="preserve"> for regulatory prioritized service</w:t>
      </w:r>
      <w:r w:rsidRPr="00083404">
        <w:rPr>
          <w:rFonts w:eastAsia="Times New Roman"/>
          <w:lang w:eastAsia="zh-CN"/>
        </w:rPr>
        <w:t>s</w:t>
      </w:r>
      <w:r w:rsidRPr="00083404">
        <w:rPr>
          <w:rFonts w:eastAsia="Times New Roman"/>
          <w:lang w:eastAsia="en-GB"/>
        </w:rPr>
        <w:t>.</w:t>
      </w:r>
    </w:p>
    <w:p w14:paraId="5A3E6491"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serving a PDU session (</w:t>
      </w:r>
      <w:proofErr w:type="gramStart"/>
      <w:r w:rsidRPr="00083404">
        <w:rPr>
          <w:rFonts w:eastAsia="Times New Roman"/>
          <w:lang w:eastAsia="en-GB"/>
        </w:rPr>
        <w:t>i.e.</w:t>
      </w:r>
      <w:proofErr w:type="gramEnd"/>
      <w:r w:rsidRPr="00083404">
        <w:rPr>
          <w:rFonts w:eastAsia="Times New Roman"/>
          <w:lang w:eastAsia="en-GB"/>
        </w:rPr>
        <w:t xml:space="preserve"> Anchor) can be changed during lifetime of the PDU session either within the same SMF set or, if the Context Transfer Procedures as specified in clause 4.26 of TS 23.502 [3] are supported, between SMFs in different SMF sets.</w:t>
      </w:r>
    </w:p>
    <w:p w14:paraId="568BBB94" w14:textId="58707E5B" w:rsidR="00377732" w:rsidRDefault="00377732" w:rsidP="00377732"/>
    <w:p w14:paraId="58034119" w14:textId="4A132116" w:rsidR="00B11B3F" w:rsidRPr="005300B6" w:rsidRDefault="00B11B3F" w:rsidP="00B11B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F3C0C5" w14:textId="77777777" w:rsidR="00083404" w:rsidRPr="00083404" w:rsidRDefault="00083404" w:rsidP="0008340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5" w:name="_Toc153798853"/>
      <w:r w:rsidRPr="00083404">
        <w:rPr>
          <w:rFonts w:ascii="Arial" w:eastAsia="Times New Roman" w:hAnsi="Arial"/>
          <w:sz w:val="28"/>
          <w:lang w:eastAsia="en-GB"/>
        </w:rPr>
        <w:t>5.15.19</w:t>
      </w:r>
      <w:r w:rsidRPr="00083404">
        <w:rPr>
          <w:rFonts w:ascii="Arial" w:eastAsia="Times New Roman" w:hAnsi="Arial"/>
          <w:sz w:val="28"/>
          <w:lang w:eastAsia="en-GB"/>
        </w:rPr>
        <w:tab/>
        <w:t>Support of Network Slice Replacement</w:t>
      </w:r>
      <w:bookmarkEnd w:id="55"/>
    </w:p>
    <w:p w14:paraId="4336FCA4"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Replacement feature is used to temporarily replace an S-NSSAI with an Alternative S-NSSAI when an S-NSSAI becomes unavailable or congested. The Network Slice Replacement may be triggered in the following cases:</w:t>
      </w:r>
    </w:p>
    <w:p w14:paraId="2F86E676"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NSSF detects that an S-NSSAI becomes unavailable or congested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441043"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PCF detects that an S-NSSAI becomes unavailable or congested for a UE (</w:t>
      </w:r>
      <w:proofErr w:type="gramStart"/>
      <w:r w:rsidRPr="00083404">
        <w:rPr>
          <w:rFonts w:eastAsia="Times New Roman"/>
          <w:lang w:eastAsia="en-GB"/>
        </w:rPr>
        <w:t>e.g.</w:t>
      </w:r>
      <w:proofErr w:type="gramEnd"/>
      <w:r w:rsidRPr="00083404">
        <w:rPr>
          <w:rFonts w:eastAsia="Times New Roman"/>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F30BA8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The OAM sends notification to AMF when an S-NSSAI becomes unavailable or congested (</w:t>
      </w:r>
      <w:proofErr w:type="gramStart"/>
      <w:r w:rsidRPr="00083404">
        <w:rPr>
          <w:rFonts w:eastAsia="Times New Roman"/>
          <w:lang w:eastAsia="en-GB"/>
        </w:rPr>
        <w:t>and also</w:t>
      </w:r>
      <w:proofErr w:type="gramEnd"/>
      <w:r w:rsidRPr="00083404">
        <w:rPr>
          <w:rFonts w:eastAsia="Times New Roman"/>
          <w:lang w:eastAsia="en-GB"/>
        </w:rPr>
        <w:t xml:space="preserve"> when this S-NSSAI becomes available again) and provides the Alternative S-NSSAI to AMF.</w:t>
      </w:r>
    </w:p>
    <w:p w14:paraId="0B716F65"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network slice associated with the Alternative S-NSSAI is assumed in this specification to have NS-</w:t>
      </w:r>
      <w:proofErr w:type="spellStart"/>
      <w:r w:rsidRPr="00083404">
        <w:rPr>
          <w:rFonts w:eastAsia="Times New Roman"/>
          <w:lang w:eastAsia="en-GB"/>
        </w:rPr>
        <w:t>AoS</w:t>
      </w:r>
      <w:proofErr w:type="spellEnd"/>
      <w:r w:rsidRPr="00083404">
        <w:rPr>
          <w:rFonts w:eastAsia="Times New Roman"/>
          <w:lang w:eastAsia="en-GB"/>
        </w:rPr>
        <w:t xml:space="preserve"> to be covering at least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9CB23C6"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1:</w:t>
      </w:r>
      <w:r w:rsidRPr="00083404">
        <w:rPr>
          <w:rFonts w:eastAsia="Times New Roman"/>
          <w:lang w:eastAsia="en-GB"/>
        </w:rPr>
        <w:tab/>
        <w:t xml:space="preserve">It is recommended to use a network slice associated with the Alternative S-NSSAI that </w:t>
      </w:r>
      <w:proofErr w:type="gramStart"/>
      <w:r w:rsidRPr="00083404">
        <w:rPr>
          <w:rFonts w:eastAsia="Times New Roman"/>
          <w:lang w:eastAsia="en-GB"/>
        </w:rPr>
        <w:t>is able to</w:t>
      </w:r>
      <w:proofErr w:type="gramEnd"/>
      <w:r w:rsidRPr="00083404">
        <w:rPr>
          <w:rFonts w:eastAsia="Times New Roman"/>
          <w:lang w:eastAsia="en-GB"/>
        </w:rPr>
        <w:t xml:space="preserve"> support requirements for the services that the replaced network slice supports.</w:t>
      </w:r>
    </w:p>
    <w:p w14:paraId="2128319B"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2:</w:t>
      </w:r>
      <w:r w:rsidRPr="00083404">
        <w:rPr>
          <w:rFonts w:eastAsia="Times New Roman"/>
          <w:lang w:eastAsia="en-GB"/>
        </w:rPr>
        <w:tab/>
        <w:t>There are no means for the PLMN to prevent the UE from obtaining service in the Alternative network slice in cells outside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 but within the NS-</w:t>
      </w:r>
      <w:proofErr w:type="spellStart"/>
      <w:r w:rsidRPr="00083404">
        <w:rPr>
          <w:rFonts w:eastAsia="Times New Roman"/>
          <w:lang w:eastAsia="en-GB"/>
        </w:rPr>
        <w:t>AoS</w:t>
      </w:r>
      <w:proofErr w:type="spellEnd"/>
      <w:r w:rsidRPr="00083404">
        <w:rPr>
          <w:rFonts w:eastAsia="Times New Roman"/>
          <w:lang w:eastAsia="en-GB"/>
        </w:rPr>
        <w:t xml:space="preserve"> of the Alternative network slice if the Alternative network slice NS-</w:t>
      </w:r>
      <w:proofErr w:type="spellStart"/>
      <w:r w:rsidRPr="00083404">
        <w:rPr>
          <w:rFonts w:eastAsia="Times New Roman"/>
          <w:lang w:eastAsia="en-GB"/>
        </w:rPr>
        <w:t>AoS</w:t>
      </w:r>
      <w:proofErr w:type="spellEnd"/>
      <w:r w:rsidRPr="00083404">
        <w:rPr>
          <w:rFonts w:eastAsia="Times New Roman"/>
          <w:lang w:eastAsia="en-GB"/>
        </w:rPr>
        <w:t xml:space="preserve"> exceeds the NS-</w:t>
      </w:r>
      <w:proofErr w:type="spellStart"/>
      <w:r w:rsidRPr="00083404">
        <w:rPr>
          <w:rFonts w:eastAsia="Times New Roman"/>
          <w:lang w:eastAsia="en-GB"/>
        </w:rPr>
        <w:t>AoS</w:t>
      </w:r>
      <w:proofErr w:type="spellEnd"/>
      <w:r w:rsidRPr="00083404">
        <w:rPr>
          <w:rFonts w:eastAsia="Times New Roman"/>
          <w:lang w:eastAsia="en-GB"/>
        </w:rPr>
        <w:t xml:space="preserve"> of the replaced network slice.</w:t>
      </w:r>
    </w:p>
    <w:p w14:paraId="1E03D68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144912D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3:</w:t>
      </w:r>
      <w:r w:rsidRPr="00083404">
        <w:rPr>
          <w:rFonts w:eastAsia="Times New Roman"/>
          <w:lang w:eastAsia="en-GB"/>
        </w:rPr>
        <w:tab/>
        <w:t xml:space="preserve">It is recommended that, the operator configures to use only one option, </w:t>
      </w:r>
      <w:proofErr w:type="gramStart"/>
      <w:r w:rsidRPr="00083404">
        <w:rPr>
          <w:rFonts w:eastAsia="Times New Roman"/>
          <w:lang w:eastAsia="en-GB"/>
        </w:rPr>
        <w:t>i.e.</w:t>
      </w:r>
      <w:proofErr w:type="gramEnd"/>
      <w:r w:rsidRPr="00083404">
        <w:rPr>
          <w:rFonts w:eastAsia="Times New Roman"/>
          <w:lang w:eastAsia="en-GB"/>
        </w:rPr>
        <w:t xml:space="preserve"> OAM, PCF or NSSF, for determining an Alternative S-NSSAI and triggering the Network Slice Replacement for S-NSSAI.</w:t>
      </w:r>
    </w:p>
    <w:p w14:paraId="5264A53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lastRenderedPageBreak/>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rsidRPr="00083404">
        <w:rPr>
          <w:rFonts w:eastAsia="Times New Roman"/>
          <w:lang w:eastAsia="en-GB"/>
        </w:rPr>
        <w:t>e.g.</w:t>
      </w:r>
      <w:proofErr w:type="gramEnd"/>
      <w:r w:rsidRPr="00083404">
        <w:rPr>
          <w:rFonts w:eastAsia="Times New Roman"/>
          <w:lang w:eastAsia="en-GB"/>
        </w:rPr>
        <w:t xml:space="preserve">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A23D48C"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B9DF25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0566308C"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for non-roaming UEs, the AMF provides the mapping of the S-NSSAI to the Alternative S-NSSAI to the UE.</w:t>
      </w:r>
    </w:p>
    <w:p w14:paraId="3C612EE5"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4:</w:t>
      </w:r>
      <w:r w:rsidRPr="00083404">
        <w:rPr>
          <w:rFonts w:eastAsia="Times New Roman"/>
          <w:lang w:eastAsia="en-GB"/>
        </w:rPr>
        <w:tab/>
        <w:t>In the non-roaming case, the Alternative S-NSSAI does not have to be a Subscribed S-NSSAIs, as the replaced S-NSSAI is always a subscribed S-NSSAI.</w:t>
      </w:r>
    </w:p>
    <w:p w14:paraId="7750DE54"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VPLMN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 VPLMN Alternative S-NSSAI, the AMF provides the mapping of the VPLMN S-NSSAI to the Alternative VPLMN S-NSSAI to the UE.</w:t>
      </w:r>
    </w:p>
    <w:p w14:paraId="746E463B"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for roaming UEs when the HPLMN S-NSSAI </w:t>
      </w:r>
      <w:proofErr w:type="gramStart"/>
      <w:r w:rsidRPr="00083404">
        <w:rPr>
          <w:rFonts w:eastAsia="Times New Roman"/>
          <w:lang w:eastAsia="en-GB"/>
        </w:rPr>
        <w:t>has to</w:t>
      </w:r>
      <w:proofErr w:type="gramEnd"/>
      <w:r w:rsidRPr="00083404">
        <w:rPr>
          <w:rFonts w:eastAsia="Times New Roman"/>
          <w:lang w:eastAsia="en-GB"/>
        </w:rPr>
        <w:t xml:space="preserve"> be replaced by an Alternative HPLMN S-NSSAI, the AMF provides the mapping of the HPLMN S-NSSAI to the Alternative HPLMN S-NSSAI to the UE.</w:t>
      </w:r>
    </w:p>
    <w:p w14:paraId="4589403E"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5:</w:t>
      </w:r>
      <w:r w:rsidRPr="00083404">
        <w:rPr>
          <w:rFonts w:eastAsia="Times New Roman"/>
          <w:lang w:eastAsia="en-GB"/>
        </w:rPr>
        <w:tab/>
        <w:t>In the roaming cases, the Alternative HPLMN S-NSSAI does not have to be one of the Subscribed S-NSSAIs as the replaced HPLMN S-NSSAI is always part of the Subscribed S-NSSAIs.</w:t>
      </w:r>
    </w:p>
    <w:p w14:paraId="3D72594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6D7A898" w14:textId="77777777" w:rsidR="00083404" w:rsidRPr="00083404" w:rsidRDefault="00083404" w:rsidP="00083404">
      <w:pPr>
        <w:keepLines/>
        <w:overflowPunct w:val="0"/>
        <w:autoSpaceDE w:val="0"/>
        <w:autoSpaceDN w:val="0"/>
        <w:adjustRightInd w:val="0"/>
        <w:ind w:left="1135" w:hanging="851"/>
        <w:textAlignment w:val="baseline"/>
        <w:rPr>
          <w:rFonts w:eastAsia="Times New Roman"/>
          <w:lang w:eastAsia="en-GB"/>
        </w:rPr>
      </w:pPr>
      <w:r w:rsidRPr="00083404">
        <w:rPr>
          <w:rFonts w:eastAsia="Times New Roman"/>
          <w:lang w:eastAsia="en-GB"/>
        </w:rPr>
        <w:t>NOTE 6:</w:t>
      </w:r>
      <w:r w:rsidRPr="00083404">
        <w:rPr>
          <w:rFonts w:eastAsia="Times New Roman"/>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A6BCB12"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During a new PDU Session establishment procedure for a S-NSSAI,</w:t>
      </w:r>
    </w:p>
    <w:p w14:paraId="145A7B69"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6E3D2702"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083404">
        <w:rPr>
          <w:rFonts w:eastAsia="Times New Roman"/>
          <w:lang w:eastAsia="en-GB"/>
        </w:rPr>
        <w:t>Nsmf_PDUSession_CreateSMContext</w:t>
      </w:r>
      <w:proofErr w:type="spellEnd"/>
      <w:r w:rsidRPr="00083404">
        <w:rPr>
          <w:rFonts w:eastAsia="Times New Roman"/>
          <w:lang w:eastAsia="en-GB"/>
        </w:rPr>
        <w:t xml:space="preserve"> service operation.</w:t>
      </w:r>
    </w:p>
    <w:p w14:paraId="3B0E7CF3"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The SMF proceeds with the PDU Session establishment using the Alternative S-NSSAI. The SMF sends the Alternative S-NSSAI to NG-RAN in N2 SM information and to UE in PDU Session Establishment Accept message.</w:t>
      </w:r>
    </w:p>
    <w:p w14:paraId="35DC4E9E"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For existing PDU Session associated with an S-NSSAI that is replaced with the Alternative S-NSSAI, after the AMF sends mapping of the S-NSSAI to the Alternative S-NSSAI to the supporting UE in UE Configuration Update </w:t>
      </w:r>
      <w:r w:rsidRPr="00083404">
        <w:rPr>
          <w:rFonts w:eastAsia="Times New Roman"/>
          <w:lang w:eastAsia="en-GB"/>
        </w:rPr>
        <w:lastRenderedPageBreak/>
        <w:t xml:space="preserve">message, the AMF sends updates to the SMF of the PDU Session, e.g. triggering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that the PDU Session is to be transferred to Alternative S-NSSAI and includes the Alternative S-NSSAI as follows (see details in clause 4.3.3 of TS 23.502 [3]):</w:t>
      </w:r>
    </w:p>
    <w:p w14:paraId="5FC0E328"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retained (</w:t>
      </w:r>
      <w:proofErr w:type="gramStart"/>
      <w:r w:rsidRPr="00083404">
        <w:rPr>
          <w:rFonts w:eastAsia="Times New Roman"/>
          <w:lang w:eastAsia="en-GB"/>
        </w:rPr>
        <w:t>e.g.</w:t>
      </w:r>
      <w:proofErr w:type="gramEnd"/>
      <w:r w:rsidRPr="00083404">
        <w:rPr>
          <w:rFonts w:eastAsia="Times New Roman"/>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05D7549E" w14:textId="77777777" w:rsidR="00083404" w:rsidRPr="00083404" w:rsidRDefault="00083404" w:rsidP="00083404">
      <w:pPr>
        <w:overflowPunct w:val="0"/>
        <w:autoSpaceDE w:val="0"/>
        <w:autoSpaceDN w:val="0"/>
        <w:adjustRightInd w:val="0"/>
        <w:ind w:left="568" w:hanging="284"/>
        <w:textAlignment w:val="baseline"/>
        <w:rPr>
          <w:rFonts w:eastAsia="Times New Roman"/>
          <w:lang w:eastAsia="en-GB"/>
        </w:rPr>
      </w:pPr>
      <w:r w:rsidRPr="00083404">
        <w:rPr>
          <w:rFonts w:eastAsia="Times New Roman"/>
          <w:lang w:eastAsia="en-GB"/>
        </w:rPr>
        <w:t>-</w:t>
      </w:r>
      <w:r w:rsidRPr="00083404">
        <w:rPr>
          <w:rFonts w:eastAsia="Times New Roman"/>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AC16F08" w14:textId="77777777" w:rsidR="001A2550" w:rsidRDefault="005E3127" w:rsidP="00083404">
      <w:pPr>
        <w:overflowPunct w:val="0"/>
        <w:autoSpaceDE w:val="0"/>
        <w:autoSpaceDN w:val="0"/>
        <w:adjustRightInd w:val="0"/>
        <w:textAlignment w:val="baseline"/>
        <w:rPr>
          <w:ins w:id="56" w:author="Lenovo-01" w:date="2024-01-11T17:43:00Z"/>
          <w:rFonts w:eastAsia="Times New Roman"/>
          <w:lang w:eastAsia="en-GB"/>
        </w:rPr>
      </w:pPr>
      <w:ins w:id="57" w:author="Lenovo-01" w:date="2024-01-05T17:32:00Z">
        <w:r>
          <w:rPr>
            <w:rFonts w:eastAsia="Times New Roman"/>
            <w:lang w:eastAsia="en-GB"/>
          </w:rPr>
          <w:t xml:space="preserve">For any of </w:t>
        </w:r>
      </w:ins>
      <w:ins w:id="58" w:author="Lenovo-01" w:date="2024-01-05T17:33:00Z">
        <w:r>
          <w:rPr>
            <w:rFonts w:eastAsia="Times New Roman"/>
            <w:lang w:eastAsia="en-GB"/>
          </w:rPr>
          <w:t xml:space="preserve">an </w:t>
        </w:r>
        <w:r w:rsidRPr="00083404">
          <w:rPr>
            <w:rFonts w:eastAsia="Times New Roman"/>
            <w:lang w:eastAsia="en-GB"/>
          </w:rPr>
          <w:t xml:space="preserve">existing PDU Session </w:t>
        </w:r>
      </w:ins>
      <w:ins w:id="59" w:author="Lenovo-01" w:date="2024-01-05T17:37:00Z">
        <w:r>
          <w:rPr>
            <w:rFonts w:eastAsia="Times New Roman"/>
            <w:lang w:eastAsia="en-GB"/>
          </w:rPr>
          <w:t xml:space="preserve">or </w:t>
        </w:r>
      </w:ins>
      <w:ins w:id="60" w:author="Lenovo-01" w:date="2024-01-05T17:32:00Z">
        <w:r w:rsidRPr="00083404">
          <w:rPr>
            <w:rFonts w:eastAsia="Times New Roman"/>
            <w:lang w:eastAsia="en-GB"/>
          </w:rPr>
          <w:t>a new PDU Session establishment</w:t>
        </w:r>
      </w:ins>
      <w:ins w:id="61" w:author="Lenovo-01" w:date="2024-01-05T17:34:00Z">
        <w:r>
          <w:rPr>
            <w:rFonts w:eastAsia="Times New Roman"/>
            <w:lang w:eastAsia="en-GB"/>
          </w:rPr>
          <w:t xml:space="preserve">, </w:t>
        </w:r>
      </w:ins>
      <w:ins w:id="62" w:author="Lenovo-01" w:date="2024-01-05T17:32:00Z">
        <w:r>
          <w:t xml:space="preserve">the UE requested </w:t>
        </w:r>
        <w:r w:rsidRPr="00083404">
          <w:rPr>
            <w:rFonts w:eastAsia="Times New Roman"/>
            <w:lang w:eastAsia="en-GB"/>
          </w:rPr>
          <w:t>DNN</w:t>
        </w:r>
      </w:ins>
      <w:ins w:id="63" w:author="Lenovo-01" w:date="2024-01-11T17:41:00Z">
        <w:r w:rsidR="001A2550">
          <w:rPr>
            <w:rFonts w:eastAsia="Times New Roman"/>
            <w:lang w:eastAsia="en-GB"/>
          </w:rPr>
          <w:t xml:space="preserve"> associated with </w:t>
        </w:r>
      </w:ins>
      <w:ins w:id="64" w:author="Lenovo-01" w:date="2024-01-05T17:32:00Z">
        <w:r>
          <w:rPr>
            <w:rFonts w:eastAsia="Times New Roman"/>
            <w:lang w:eastAsia="en-GB"/>
          </w:rPr>
          <w:t xml:space="preserve">the S-NSSAI to be replaced, may or may not </w:t>
        </w:r>
      </w:ins>
      <w:ins w:id="65" w:author="Lenovo-01" w:date="2024-01-05T17:38:00Z">
        <w:r>
          <w:rPr>
            <w:rFonts w:eastAsia="Times New Roman"/>
            <w:lang w:eastAsia="en-GB"/>
          </w:rPr>
          <w:t>be used</w:t>
        </w:r>
      </w:ins>
      <w:ins w:id="66" w:author="Lenovo-01" w:date="2024-01-05T17:32:00Z">
        <w:r>
          <w:rPr>
            <w:rFonts w:eastAsia="Times New Roman"/>
            <w:lang w:eastAsia="en-GB"/>
          </w:rPr>
          <w:t xml:space="preserve"> </w:t>
        </w:r>
      </w:ins>
      <w:ins w:id="67" w:author="Lenovo-01" w:date="2024-01-11T17:41:00Z">
        <w:r w:rsidR="001A2550">
          <w:rPr>
            <w:rFonts w:eastAsia="Times New Roman"/>
            <w:lang w:eastAsia="en-GB"/>
          </w:rPr>
          <w:t>with</w:t>
        </w:r>
      </w:ins>
      <w:ins w:id="68" w:author="Lenovo-01" w:date="2024-01-05T17:32:00Z">
        <w:r>
          <w:rPr>
            <w:rFonts w:eastAsia="Times New Roman"/>
            <w:lang w:eastAsia="en-GB"/>
          </w:rPr>
          <w:t xml:space="preserve"> the Alternative S-NSSAI. If the requested DNN </w:t>
        </w:r>
      </w:ins>
      <w:ins w:id="69" w:author="Lenovo-01" w:date="2024-01-05T17:38:00Z">
        <w:r>
          <w:rPr>
            <w:rFonts w:eastAsia="Times New Roman"/>
            <w:lang w:eastAsia="en-GB"/>
          </w:rPr>
          <w:t>can be used</w:t>
        </w:r>
      </w:ins>
      <w:ins w:id="70" w:author="Lenovo-01" w:date="2024-01-05T17:32:00Z">
        <w:r>
          <w:rPr>
            <w:rFonts w:eastAsia="Times New Roman"/>
            <w:lang w:eastAsia="en-GB"/>
          </w:rPr>
          <w:t xml:space="preserve"> for the Alternative S-NSSAI, the AMF uses the requested DNN to select an SMF in the Alternative S-NSSAI. If the requested DNN </w:t>
        </w:r>
      </w:ins>
      <w:ins w:id="71" w:author="Lenovo-01" w:date="2024-01-05T17:38:00Z">
        <w:r>
          <w:rPr>
            <w:rFonts w:eastAsia="Times New Roman"/>
            <w:lang w:eastAsia="en-GB"/>
          </w:rPr>
          <w:t xml:space="preserve">cannot be </w:t>
        </w:r>
      </w:ins>
      <w:ins w:id="72" w:author="Lenovo-01" w:date="2024-01-05T17:39:00Z">
        <w:r>
          <w:rPr>
            <w:rFonts w:eastAsia="Times New Roman"/>
            <w:lang w:eastAsia="en-GB"/>
          </w:rPr>
          <w:t>used with</w:t>
        </w:r>
      </w:ins>
      <w:ins w:id="73" w:author="Lenovo-01" w:date="2024-01-05T17:32:00Z">
        <w:r>
          <w:rPr>
            <w:rFonts w:eastAsia="Times New Roman"/>
            <w:lang w:eastAsia="en-GB"/>
          </w:rPr>
          <w:t xml:space="preserve"> the Alternative S-NSSAI, the AMF </w:t>
        </w:r>
      </w:ins>
      <w:ins w:id="74" w:author="Lenovo-01" w:date="2024-01-11T17:42:00Z">
        <w:r w:rsidR="001A2550">
          <w:rPr>
            <w:rFonts w:eastAsia="Times New Roman"/>
            <w:lang w:eastAsia="en-GB"/>
          </w:rPr>
          <w:t>shall</w:t>
        </w:r>
      </w:ins>
      <w:ins w:id="75" w:author="Lenovo-01" w:date="2024-01-05T17:32:00Z">
        <w:r>
          <w:rPr>
            <w:rFonts w:eastAsia="Times New Roman"/>
            <w:lang w:eastAsia="en-GB"/>
          </w:rPr>
          <w:t xml:space="preserve"> </w:t>
        </w:r>
        <w:r w:rsidRPr="00807298">
          <w:rPr>
            <w:rFonts w:eastAsia="Times New Roman"/>
            <w:lang w:eastAsia="en-GB"/>
          </w:rPr>
          <w:t xml:space="preserve">select </w:t>
        </w:r>
      </w:ins>
      <w:ins w:id="76" w:author="Lenovo-01" w:date="2024-01-11T17:42:00Z">
        <w:r w:rsidR="001A2550">
          <w:rPr>
            <w:rFonts w:eastAsia="Times New Roman"/>
            <w:lang w:eastAsia="en-GB"/>
          </w:rPr>
          <w:t xml:space="preserve">a DNN </w:t>
        </w:r>
      </w:ins>
      <w:ins w:id="77" w:author="Lenovo-01" w:date="2024-01-05T17:32:00Z">
        <w:r w:rsidRPr="00807298">
          <w:rPr>
            <w:rFonts w:eastAsia="Times New Roman"/>
            <w:lang w:eastAsia="en-GB"/>
          </w:rPr>
          <w:t xml:space="preserve">for the </w:t>
        </w:r>
        <w:r>
          <w:rPr>
            <w:rFonts w:eastAsia="Times New Roman"/>
            <w:lang w:eastAsia="en-GB"/>
          </w:rPr>
          <w:t xml:space="preserve">Alternative </w:t>
        </w:r>
        <w:r w:rsidRPr="00807298">
          <w:rPr>
            <w:rFonts w:eastAsia="Times New Roman"/>
            <w:lang w:eastAsia="en-GB"/>
          </w:rPr>
          <w:t>S-NSSAI</w:t>
        </w:r>
        <w:r>
          <w:rPr>
            <w:rFonts w:eastAsia="Times New Roman"/>
            <w:lang w:eastAsia="en-GB"/>
          </w:rPr>
          <w:t xml:space="preserve"> by considering the requested </w:t>
        </w:r>
      </w:ins>
      <w:ins w:id="78" w:author="Lenovo-01" w:date="2024-01-05T17:39:00Z">
        <w:r>
          <w:rPr>
            <w:rFonts w:eastAsia="Times New Roman"/>
            <w:lang w:eastAsia="en-GB"/>
          </w:rPr>
          <w:t>DNN</w:t>
        </w:r>
      </w:ins>
      <w:ins w:id="79" w:author="Lenovo-01" w:date="2024-01-11T17:42:00Z">
        <w:r w:rsidR="001A2550">
          <w:rPr>
            <w:rFonts w:eastAsia="Times New Roman"/>
            <w:lang w:eastAsia="en-GB"/>
          </w:rPr>
          <w:t xml:space="preserve"> in one of the following options</w:t>
        </w:r>
      </w:ins>
      <w:ins w:id="80" w:author="Lenovo-01" w:date="2024-01-11T17:43:00Z">
        <w:r w:rsidR="001A2550">
          <w:rPr>
            <w:rFonts w:eastAsia="Times New Roman"/>
            <w:lang w:eastAsia="en-GB"/>
          </w:rPr>
          <w:t>:</w:t>
        </w:r>
      </w:ins>
    </w:p>
    <w:p w14:paraId="594A6C02" w14:textId="4203BB96" w:rsidR="001A2550" w:rsidRDefault="001A2550" w:rsidP="001A2550">
      <w:pPr>
        <w:pStyle w:val="B1"/>
        <w:rPr>
          <w:ins w:id="81" w:author="Lenovo-01" w:date="2024-01-11T17:43:00Z"/>
          <w:lang w:eastAsia="en-GB"/>
        </w:rPr>
      </w:pPr>
      <w:ins w:id="82" w:author="Lenovo-01" w:date="2024-01-11T17:43:00Z">
        <w:r>
          <w:rPr>
            <w:lang w:eastAsia="en-GB"/>
          </w:rPr>
          <w:t>-</w:t>
        </w:r>
        <w:r>
          <w:rPr>
            <w:lang w:eastAsia="en-GB"/>
          </w:rPr>
          <w:tab/>
          <w:t xml:space="preserve">the AMF uses </w:t>
        </w:r>
        <w:r w:rsidRPr="001A2550">
          <w:rPr>
            <w:lang w:eastAsia="en-GB"/>
          </w:rPr>
          <w:t xml:space="preserve">local </w:t>
        </w:r>
        <w:r>
          <w:rPr>
            <w:lang w:eastAsia="en-GB"/>
          </w:rPr>
          <w:t xml:space="preserve">configuration to select an appropriate </w:t>
        </w:r>
        <w:r w:rsidRPr="001A2550">
          <w:rPr>
            <w:lang w:eastAsia="en-GB"/>
          </w:rPr>
          <w:t>DNN</w:t>
        </w:r>
      </w:ins>
      <w:ins w:id="83" w:author="Lenovo-01" w:date="2024-01-05T17:32:00Z">
        <w:r w:rsidR="005E3127">
          <w:rPr>
            <w:lang w:eastAsia="en-GB"/>
          </w:rPr>
          <w:t xml:space="preserve"> </w:t>
        </w:r>
      </w:ins>
      <w:ins w:id="84" w:author="Lenovo-01" w:date="2024-01-11T17:43:00Z">
        <w:r>
          <w:rPr>
            <w:lang w:eastAsia="en-GB"/>
          </w:rPr>
          <w:t>for the Alternative S-NSSAI; or</w:t>
        </w:r>
      </w:ins>
    </w:p>
    <w:p w14:paraId="79E1117F" w14:textId="28EA1CD3" w:rsidR="001A2550" w:rsidRDefault="001A2550" w:rsidP="001A2550">
      <w:pPr>
        <w:pStyle w:val="B1"/>
        <w:rPr>
          <w:ins w:id="85" w:author="Lenovo-01" w:date="2024-01-11T17:45:00Z"/>
          <w:lang w:eastAsia="en-GB"/>
        </w:rPr>
      </w:pPr>
      <w:ins w:id="86" w:author="Lenovo-01" w:date="2024-01-11T17:44:00Z">
        <w:r>
          <w:rPr>
            <w:lang w:eastAsia="en-GB"/>
          </w:rPr>
          <w:t>-</w:t>
        </w:r>
        <w:r>
          <w:rPr>
            <w:lang w:eastAsia="en-GB"/>
          </w:rPr>
          <w:tab/>
          <w:t>t</w:t>
        </w:r>
      </w:ins>
      <w:ins w:id="87" w:author="Lenovo-01" w:date="2024-01-05T17:32:00Z">
        <w:r w:rsidR="005E3127">
          <w:rPr>
            <w:lang w:eastAsia="en-GB"/>
          </w:rPr>
          <w:t xml:space="preserve">he AMF may </w:t>
        </w:r>
      </w:ins>
      <w:ins w:id="88" w:author="Lenovo-01" w:date="2024-01-11T17:44:00Z">
        <w:r>
          <w:rPr>
            <w:lang w:eastAsia="en-GB"/>
          </w:rPr>
          <w:t xml:space="preserve">be configured to </w:t>
        </w:r>
      </w:ins>
      <w:ins w:id="89" w:author="Lenovo-01" w:date="2024-01-05T17:32:00Z">
        <w:r w:rsidR="005E3127">
          <w:rPr>
            <w:lang w:eastAsia="en-GB"/>
          </w:rPr>
          <w:t xml:space="preserve">request the PCF to provide a </w:t>
        </w:r>
      </w:ins>
      <w:ins w:id="90" w:author="Lenovo-01" w:date="2024-01-11T17:44:00Z">
        <w:r>
          <w:rPr>
            <w:lang w:eastAsia="en-GB"/>
          </w:rPr>
          <w:t xml:space="preserve">selected </w:t>
        </w:r>
      </w:ins>
      <w:ins w:id="91" w:author="Lenovo-01" w:date="2024-01-05T17:32:00Z">
        <w:r w:rsidR="005E3127">
          <w:rPr>
            <w:lang w:eastAsia="en-GB"/>
          </w:rPr>
          <w:t xml:space="preserve">DNN for the Alternative </w:t>
        </w:r>
        <w:r w:rsidR="005E3127" w:rsidRPr="00807298">
          <w:rPr>
            <w:lang w:eastAsia="en-GB"/>
          </w:rPr>
          <w:t>S-NSSAI</w:t>
        </w:r>
      </w:ins>
      <w:ins w:id="92" w:author="Lenovo-01" w:date="2024-01-11T17:44:00Z">
        <w:r>
          <w:rPr>
            <w:lang w:eastAsia="en-GB"/>
          </w:rPr>
          <w:t xml:space="preserve">. The </w:t>
        </w:r>
      </w:ins>
      <w:ins w:id="93" w:author="Lenovo-01" w:date="2024-01-05T17:32:00Z">
        <w:r w:rsidR="005E3127">
          <w:rPr>
            <w:lang w:eastAsia="en-GB"/>
          </w:rPr>
          <w:t xml:space="preserve">AMF </w:t>
        </w:r>
      </w:ins>
      <w:ins w:id="94" w:author="Lenovo-01" w:date="2024-01-11T17:44:00Z">
        <w:r>
          <w:rPr>
            <w:lang w:eastAsia="en-GB"/>
          </w:rPr>
          <w:t xml:space="preserve">provides </w:t>
        </w:r>
      </w:ins>
      <w:ins w:id="95" w:author="Lenovo-01" w:date="2024-01-05T17:32:00Z">
        <w:r w:rsidR="005E3127">
          <w:rPr>
            <w:lang w:eastAsia="en-GB"/>
          </w:rPr>
          <w:t xml:space="preserve">in the request </w:t>
        </w:r>
      </w:ins>
      <w:ins w:id="96" w:author="Lenovo-01" w:date="2024-01-05T17:40:00Z">
        <w:r w:rsidR="005E3127">
          <w:rPr>
            <w:lang w:eastAsia="en-GB"/>
          </w:rPr>
          <w:t xml:space="preserve">message </w:t>
        </w:r>
      </w:ins>
      <w:ins w:id="97" w:author="Lenovo-01" w:date="2024-01-05T17:32:00Z">
        <w:r w:rsidR="005E3127">
          <w:rPr>
            <w:lang w:eastAsia="en-GB"/>
          </w:rPr>
          <w:t xml:space="preserve">to the PCF the </w:t>
        </w:r>
      </w:ins>
      <w:ins w:id="98" w:author="Lenovo-01" w:date="2024-01-05T17:40:00Z">
        <w:r w:rsidR="005E3127">
          <w:rPr>
            <w:lang w:eastAsia="en-GB"/>
          </w:rPr>
          <w:t xml:space="preserve">UE </w:t>
        </w:r>
      </w:ins>
      <w:ins w:id="99" w:author="Lenovo-01" w:date="2024-01-05T17:32:00Z">
        <w:r w:rsidR="005E3127">
          <w:rPr>
            <w:lang w:eastAsia="en-GB"/>
          </w:rPr>
          <w:t>requested DNN</w:t>
        </w:r>
      </w:ins>
      <w:ins w:id="100" w:author="Lenovo-01" w:date="2024-01-12T11:23:00Z">
        <w:r w:rsidR="00D623E4">
          <w:rPr>
            <w:lang w:eastAsia="en-GB"/>
          </w:rPr>
          <w:t>, the S-NSSAI to be replaced</w:t>
        </w:r>
      </w:ins>
      <w:ins w:id="101" w:author="Lenovo-01" w:date="2024-01-05T17:32:00Z">
        <w:r w:rsidR="005E3127">
          <w:rPr>
            <w:lang w:eastAsia="en-GB"/>
          </w:rPr>
          <w:t xml:space="preserve"> and the Alternative S-NSSAI.</w:t>
        </w:r>
      </w:ins>
    </w:p>
    <w:p w14:paraId="055BFFA6" w14:textId="246E6219" w:rsidR="005E3127" w:rsidRDefault="005E3127" w:rsidP="001A2550">
      <w:pPr>
        <w:rPr>
          <w:ins w:id="102" w:author="Lenovo-01" w:date="2024-01-05T17:32:00Z"/>
          <w:lang w:eastAsia="en-GB"/>
        </w:rPr>
      </w:pPr>
      <w:ins w:id="103" w:author="Lenovo-01" w:date="2024-01-05T17:32:00Z">
        <w:r>
          <w:rPr>
            <w:lang w:eastAsia="en-GB"/>
          </w:rPr>
          <w:t>The AMF uses the selected DNN for the Alternative S-NSSAI to select a SMF for the PDU Session</w:t>
        </w:r>
      </w:ins>
      <w:ins w:id="104" w:author="Lenovo-01" w:date="2024-01-05T17:40:00Z">
        <w:r>
          <w:rPr>
            <w:lang w:eastAsia="en-GB"/>
          </w:rPr>
          <w:t xml:space="preserve"> on the Alternative S-NSSAI</w:t>
        </w:r>
      </w:ins>
      <w:ins w:id="105" w:author="Lenovo-01" w:date="2024-01-05T17:32:00Z">
        <w:r>
          <w:rPr>
            <w:lang w:eastAsia="en-GB"/>
          </w:rPr>
          <w:t xml:space="preserve">. The AMF provides to the </w:t>
        </w:r>
      </w:ins>
      <w:ins w:id="106" w:author="Lenovo-01" w:date="2024-01-05T17:41:00Z">
        <w:r>
          <w:rPr>
            <w:lang w:eastAsia="en-GB"/>
          </w:rPr>
          <w:t xml:space="preserve">selected </w:t>
        </w:r>
      </w:ins>
      <w:ins w:id="107" w:author="Lenovo-01" w:date="2024-01-05T17:32:00Z">
        <w:r>
          <w:rPr>
            <w:lang w:eastAsia="en-GB"/>
          </w:rPr>
          <w:t xml:space="preserve">SMF the Alternative S-NSSAI </w:t>
        </w:r>
      </w:ins>
      <w:ins w:id="108" w:author="Lenovo-01" w:date="2024-01-05T17:41:00Z">
        <w:r>
          <w:rPr>
            <w:lang w:eastAsia="en-GB"/>
          </w:rPr>
          <w:t xml:space="preserve">and the corresponding selected DNN </w:t>
        </w:r>
      </w:ins>
      <w:ins w:id="109" w:author="Lenovo-01" w:date="2024-01-05T17:32:00Z">
        <w:r>
          <w:rPr>
            <w:lang w:eastAsia="en-GB"/>
          </w:rPr>
          <w:t>and the replaced S-NSSAI</w:t>
        </w:r>
      </w:ins>
      <w:ins w:id="110" w:author="Lenovo-01" w:date="2024-01-05T17:42:00Z">
        <w:r>
          <w:rPr>
            <w:lang w:eastAsia="en-GB"/>
          </w:rPr>
          <w:t xml:space="preserve"> and the </w:t>
        </w:r>
      </w:ins>
      <w:ins w:id="111" w:author="Lenovo-01" w:date="2024-01-11T17:46:00Z">
        <w:r w:rsidR="001A2550">
          <w:rPr>
            <w:lang w:eastAsia="en-GB"/>
          </w:rPr>
          <w:t xml:space="preserve">corresponding </w:t>
        </w:r>
      </w:ins>
      <w:ins w:id="112" w:author="Lenovo-01" w:date="2024-01-05T17:42:00Z">
        <w:r>
          <w:rPr>
            <w:lang w:eastAsia="en-GB"/>
          </w:rPr>
          <w:t>requested DNN</w:t>
        </w:r>
      </w:ins>
      <w:ins w:id="113" w:author="Lenovo-01" w:date="2024-01-05T17:32:00Z">
        <w:r>
          <w:rPr>
            <w:lang w:eastAsia="en-GB"/>
          </w:rPr>
          <w:t>.</w:t>
        </w:r>
      </w:ins>
    </w:p>
    <w:p w14:paraId="30D5F822" w14:textId="659E4F7B"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1B9CF5D0"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If there is an existing PDU Session associated with the Alternative S-NSSAI, the AMF updates the SMF(s) of the PDU Session(s), by </w:t>
      </w:r>
      <w:proofErr w:type="spellStart"/>
      <w:r w:rsidRPr="00083404">
        <w:rPr>
          <w:rFonts w:eastAsia="Times New Roman"/>
          <w:lang w:eastAsia="en-GB"/>
        </w:rPr>
        <w:t>Nsmf_PDUSession_UpdateSMContext</w:t>
      </w:r>
      <w:proofErr w:type="spellEnd"/>
      <w:r w:rsidRPr="00083404">
        <w:rPr>
          <w:rFonts w:eastAsia="Times New Roman"/>
          <w:lang w:eastAsia="en-GB"/>
        </w:rPr>
        <w:t xml:space="preserve"> service operation, causing the PDU Session to be transferred to the S-NSSAI. The event trigger in SMF for interacting with PCF is described in clause 6.1.3.5 of TS 23.503 [45].</w:t>
      </w:r>
    </w:p>
    <w:p w14:paraId="6F8EEEA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a handover procedure, if an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9663816" w14:textId="77777777" w:rsidR="00083404" w:rsidRPr="00083404" w:rsidRDefault="00083404" w:rsidP="00083404">
      <w:pPr>
        <w:overflowPunct w:val="0"/>
        <w:autoSpaceDE w:val="0"/>
        <w:autoSpaceDN w:val="0"/>
        <w:adjustRightInd w:val="0"/>
        <w:textAlignment w:val="baseline"/>
        <w:rPr>
          <w:rFonts w:eastAsia="Times New Roman"/>
          <w:lang w:eastAsia="en-GB"/>
        </w:rPr>
      </w:pPr>
      <w:r w:rsidRPr="00083404">
        <w:rPr>
          <w:rFonts w:eastAsia="Times New Roman"/>
          <w:lang w:eastAsia="en-GB"/>
        </w:rPr>
        <w:t xml:space="preserve">During NSSAA re-authentication procedure for an S-NSSAI, if the S-NSSAI </w:t>
      </w:r>
      <w:proofErr w:type="gramStart"/>
      <w:r w:rsidRPr="00083404">
        <w:rPr>
          <w:rFonts w:eastAsia="Times New Roman"/>
          <w:lang w:eastAsia="en-GB"/>
        </w:rPr>
        <w:t>has to</w:t>
      </w:r>
      <w:proofErr w:type="gramEnd"/>
      <w:r w:rsidRPr="00083404">
        <w:rPr>
          <w:rFonts w:eastAsia="Times New Roman"/>
          <w:lang w:eastAsia="en-GB"/>
        </w:rPr>
        <w:t xml:space="preserve"> be replaced with Alternative S-NSSAI, the AMF shall continue with the NSSAA procedure unaffected by the Network Slice Replacement and the AMF executes the Network Slice Replacement after the NSSAA procedure is completed.</w:t>
      </w:r>
    </w:p>
    <w:p w14:paraId="7BEC8461" w14:textId="77777777" w:rsidR="00377732" w:rsidRPr="00377732" w:rsidRDefault="00377732" w:rsidP="00B11B3F"/>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4" w:name="_CR5_15_20"/>
      <w:bookmarkEnd w:id="11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2E2A" w14:textId="77777777" w:rsidR="0002707F" w:rsidRDefault="0002707F">
      <w:r>
        <w:separator/>
      </w:r>
    </w:p>
  </w:endnote>
  <w:endnote w:type="continuationSeparator" w:id="0">
    <w:p w14:paraId="6623EEF5" w14:textId="77777777" w:rsidR="0002707F" w:rsidRDefault="0002707F">
      <w:r>
        <w:continuationSeparator/>
      </w:r>
    </w:p>
  </w:endnote>
  <w:endnote w:type="continuationNotice" w:id="1">
    <w:p w14:paraId="239F90F4" w14:textId="77777777" w:rsidR="0002707F" w:rsidRDefault="00027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355E" w14:textId="77777777" w:rsidR="0002707F" w:rsidRDefault="0002707F">
      <w:r>
        <w:separator/>
      </w:r>
    </w:p>
  </w:footnote>
  <w:footnote w:type="continuationSeparator" w:id="0">
    <w:p w14:paraId="4B44423B" w14:textId="77777777" w:rsidR="0002707F" w:rsidRDefault="0002707F">
      <w:r>
        <w:continuationSeparator/>
      </w:r>
    </w:p>
  </w:footnote>
  <w:footnote w:type="continuationNotice" w:id="1">
    <w:p w14:paraId="68C968FC" w14:textId="77777777" w:rsidR="0002707F" w:rsidRDefault="000270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A57C10"/>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7"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94C3AD1"/>
    <w:multiLevelType w:val="hybridMultilevel"/>
    <w:tmpl w:val="2ED88F2E"/>
    <w:lvl w:ilvl="0" w:tplc="5FB2A30A">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05927320">
    <w:abstractNumId w:val="0"/>
  </w:num>
  <w:num w:numId="2" w16cid:durableId="1347830112">
    <w:abstractNumId w:val="5"/>
  </w:num>
  <w:num w:numId="3" w16cid:durableId="1764036923">
    <w:abstractNumId w:val="7"/>
  </w:num>
  <w:num w:numId="4" w16cid:durableId="1804349818">
    <w:abstractNumId w:val="4"/>
  </w:num>
  <w:num w:numId="5" w16cid:durableId="1325742234">
    <w:abstractNumId w:val="2"/>
  </w:num>
  <w:num w:numId="6" w16cid:durableId="638145118">
    <w:abstractNumId w:val="8"/>
  </w:num>
  <w:num w:numId="7" w16cid:durableId="1976713215">
    <w:abstractNumId w:val="1"/>
  </w:num>
  <w:num w:numId="8" w16cid:durableId="474446659">
    <w:abstractNumId w:val="10"/>
  </w:num>
  <w:num w:numId="9" w16cid:durableId="804739468">
    <w:abstractNumId w:val="3"/>
  </w:num>
  <w:num w:numId="10" w16cid:durableId="1651596572">
    <w:abstractNumId w:val="9"/>
  </w:num>
  <w:num w:numId="11" w16cid:durableId="1752969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
    <w15:presenceInfo w15:providerId="None" w15:userId="Lenov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7F"/>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3404"/>
    <w:rsid w:val="00084863"/>
    <w:rsid w:val="000851A4"/>
    <w:rsid w:val="00086414"/>
    <w:rsid w:val="00095DA4"/>
    <w:rsid w:val="00097DA7"/>
    <w:rsid w:val="000A0387"/>
    <w:rsid w:val="000A0CFD"/>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8A0"/>
    <w:rsid w:val="000F3E30"/>
    <w:rsid w:val="000F7C12"/>
    <w:rsid w:val="00100643"/>
    <w:rsid w:val="001042CB"/>
    <w:rsid w:val="0010522A"/>
    <w:rsid w:val="00107FDC"/>
    <w:rsid w:val="00111668"/>
    <w:rsid w:val="00120219"/>
    <w:rsid w:val="001203A4"/>
    <w:rsid w:val="00120D22"/>
    <w:rsid w:val="001264EF"/>
    <w:rsid w:val="00126D47"/>
    <w:rsid w:val="00126FFA"/>
    <w:rsid w:val="001273D2"/>
    <w:rsid w:val="00137D4F"/>
    <w:rsid w:val="00140115"/>
    <w:rsid w:val="00140369"/>
    <w:rsid w:val="00141370"/>
    <w:rsid w:val="00145D43"/>
    <w:rsid w:val="0015189A"/>
    <w:rsid w:val="00152E49"/>
    <w:rsid w:val="001543D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2550"/>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1D9"/>
    <w:rsid w:val="0020657E"/>
    <w:rsid w:val="00206CB8"/>
    <w:rsid w:val="00206DE9"/>
    <w:rsid w:val="0021024C"/>
    <w:rsid w:val="00212968"/>
    <w:rsid w:val="00216001"/>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07E89"/>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AF0"/>
    <w:rsid w:val="00373BCA"/>
    <w:rsid w:val="0037448D"/>
    <w:rsid w:val="00374DD4"/>
    <w:rsid w:val="00377732"/>
    <w:rsid w:val="00377CF5"/>
    <w:rsid w:val="003817AC"/>
    <w:rsid w:val="00381DA7"/>
    <w:rsid w:val="00382909"/>
    <w:rsid w:val="003839F8"/>
    <w:rsid w:val="00383D56"/>
    <w:rsid w:val="00383F44"/>
    <w:rsid w:val="00387C89"/>
    <w:rsid w:val="00390A08"/>
    <w:rsid w:val="0039259C"/>
    <w:rsid w:val="003926BF"/>
    <w:rsid w:val="003A1378"/>
    <w:rsid w:val="003A1C95"/>
    <w:rsid w:val="003A3D22"/>
    <w:rsid w:val="003A6E30"/>
    <w:rsid w:val="003B04D4"/>
    <w:rsid w:val="003B2E4F"/>
    <w:rsid w:val="003C06C9"/>
    <w:rsid w:val="003C5322"/>
    <w:rsid w:val="003C6019"/>
    <w:rsid w:val="003C7382"/>
    <w:rsid w:val="003D22BA"/>
    <w:rsid w:val="003D6ADE"/>
    <w:rsid w:val="003D6C6F"/>
    <w:rsid w:val="003E1A36"/>
    <w:rsid w:val="003E7905"/>
    <w:rsid w:val="003F0078"/>
    <w:rsid w:val="003F2082"/>
    <w:rsid w:val="003F2FF8"/>
    <w:rsid w:val="004039AE"/>
    <w:rsid w:val="004057AF"/>
    <w:rsid w:val="004066F6"/>
    <w:rsid w:val="004100DE"/>
    <w:rsid w:val="00410371"/>
    <w:rsid w:val="00413A42"/>
    <w:rsid w:val="00415EA9"/>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1D37"/>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E731F"/>
    <w:rsid w:val="004F0EE0"/>
    <w:rsid w:val="004F13E1"/>
    <w:rsid w:val="004F21F8"/>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1925"/>
    <w:rsid w:val="00521FD5"/>
    <w:rsid w:val="00526069"/>
    <w:rsid w:val="005300B6"/>
    <w:rsid w:val="0053038E"/>
    <w:rsid w:val="005334CD"/>
    <w:rsid w:val="00533C5A"/>
    <w:rsid w:val="005343A2"/>
    <w:rsid w:val="00536FC5"/>
    <w:rsid w:val="005374BE"/>
    <w:rsid w:val="00541E1C"/>
    <w:rsid w:val="00542163"/>
    <w:rsid w:val="005434C7"/>
    <w:rsid w:val="00547111"/>
    <w:rsid w:val="0055723C"/>
    <w:rsid w:val="00564C50"/>
    <w:rsid w:val="00565622"/>
    <w:rsid w:val="0056667C"/>
    <w:rsid w:val="005675A2"/>
    <w:rsid w:val="00575D01"/>
    <w:rsid w:val="00576C3C"/>
    <w:rsid w:val="00577DDE"/>
    <w:rsid w:val="005806EB"/>
    <w:rsid w:val="005838D0"/>
    <w:rsid w:val="00583D1E"/>
    <w:rsid w:val="0058484A"/>
    <w:rsid w:val="00590502"/>
    <w:rsid w:val="00592D74"/>
    <w:rsid w:val="00593EFA"/>
    <w:rsid w:val="00594B7E"/>
    <w:rsid w:val="00595F90"/>
    <w:rsid w:val="005967EF"/>
    <w:rsid w:val="005A64F5"/>
    <w:rsid w:val="005B271B"/>
    <w:rsid w:val="005B6923"/>
    <w:rsid w:val="005B7EF0"/>
    <w:rsid w:val="005D15A2"/>
    <w:rsid w:val="005D3DB0"/>
    <w:rsid w:val="005D457A"/>
    <w:rsid w:val="005D5E61"/>
    <w:rsid w:val="005D60B2"/>
    <w:rsid w:val="005E07CD"/>
    <w:rsid w:val="005E264B"/>
    <w:rsid w:val="005E2C44"/>
    <w:rsid w:val="005E3127"/>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76878"/>
    <w:rsid w:val="00681678"/>
    <w:rsid w:val="00683CE4"/>
    <w:rsid w:val="00684192"/>
    <w:rsid w:val="00686F67"/>
    <w:rsid w:val="00686F7F"/>
    <w:rsid w:val="00690392"/>
    <w:rsid w:val="006905CB"/>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696"/>
    <w:rsid w:val="00701054"/>
    <w:rsid w:val="00705517"/>
    <w:rsid w:val="00705B80"/>
    <w:rsid w:val="00707AFD"/>
    <w:rsid w:val="007117C1"/>
    <w:rsid w:val="007175C5"/>
    <w:rsid w:val="00717C52"/>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483"/>
    <w:rsid w:val="00796947"/>
    <w:rsid w:val="007977A8"/>
    <w:rsid w:val="007A4B33"/>
    <w:rsid w:val="007B16C0"/>
    <w:rsid w:val="007B2E46"/>
    <w:rsid w:val="007B388D"/>
    <w:rsid w:val="007B512A"/>
    <w:rsid w:val="007B780D"/>
    <w:rsid w:val="007C2097"/>
    <w:rsid w:val="007C2A94"/>
    <w:rsid w:val="007C58EF"/>
    <w:rsid w:val="007C7BF5"/>
    <w:rsid w:val="007D6A07"/>
    <w:rsid w:val="007E4F22"/>
    <w:rsid w:val="007E5D42"/>
    <w:rsid w:val="007E76A3"/>
    <w:rsid w:val="007F05F7"/>
    <w:rsid w:val="007F1288"/>
    <w:rsid w:val="007F1E20"/>
    <w:rsid w:val="007F2CF9"/>
    <w:rsid w:val="007F40E8"/>
    <w:rsid w:val="007F4C74"/>
    <w:rsid w:val="007F4E28"/>
    <w:rsid w:val="007F61E2"/>
    <w:rsid w:val="007F6636"/>
    <w:rsid w:val="007F7083"/>
    <w:rsid w:val="007F7259"/>
    <w:rsid w:val="0080018C"/>
    <w:rsid w:val="00801AD2"/>
    <w:rsid w:val="00803968"/>
    <w:rsid w:val="008040A8"/>
    <w:rsid w:val="008066CE"/>
    <w:rsid w:val="008070E6"/>
    <w:rsid w:val="00807298"/>
    <w:rsid w:val="0081155F"/>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B67"/>
    <w:rsid w:val="00847EF4"/>
    <w:rsid w:val="0085163D"/>
    <w:rsid w:val="00851F87"/>
    <w:rsid w:val="00852D6D"/>
    <w:rsid w:val="00852F57"/>
    <w:rsid w:val="00853C42"/>
    <w:rsid w:val="0085499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291F"/>
    <w:rsid w:val="0090434A"/>
    <w:rsid w:val="009148DE"/>
    <w:rsid w:val="00915494"/>
    <w:rsid w:val="009179D5"/>
    <w:rsid w:val="009237D5"/>
    <w:rsid w:val="009246A8"/>
    <w:rsid w:val="00925A4C"/>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35E"/>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B65A1"/>
    <w:rsid w:val="009C0C4F"/>
    <w:rsid w:val="009C2395"/>
    <w:rsid w:val="009C527C"/>
    <w:rsid w:val="009C5F0A"/>
    <w:rsid w:val="009C7C1A"/>
    <w:rsid w:val="009C7F50"/>
    <w:rsid w:val="009D1C9C"/>
    <w:rsid w:val="009D20D0"/>
    <w:rsid w:val="009D26F3"/>
    <w:rsid w:val="009D41BE"/>
    <w:rsid w:val="009D49AA"/>
    <w:rsid w:val="009D511F"/>
    <w:rsid w:val="009D6B2E"/>
    <w:rsid w:val="009D74D2"/>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045D"/>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FC"/>
    <w:rsid w:val="00A85EED"/>
    <w:rsid w:val="00A9098D"/>
    <w:rsid w:val="00A9114C"/>
    <w:rsid w:val="00A92D4D"/>
    <w:rsid w:val="00A9375D"/>
    <w:rsid w:val="00A93E4A"/>
    <w:rsid w:val="00A95F90"/>
    <w:rsid w:val="00A9655D"/>
    <w:rsid w:val="00A9656F"/>
    <w:rsid w:val="00AA2A79"/>
    <w:rsid w:val="00AA2CBC"/>
    <w:rsid w:val="00AA34FE"/>
    <w:rsid w:val="00AA3871"/>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1B3F"/>
    <w:rsid w:val="00B15592"/>
    <w:rsid w:val="00B208AA"/>
    <w:rsid w:val="00B214BA"/>
    <w:rsid w:val="00B23794"/>
    <w:rsid w:val="00B258BB"/>
    <w:rsid w:val="00B259F8"/>
    <w:rsid w:val="00B2662C"/>
    <w:rsid w:val="00B27ADF"/>
    <w:rsid w:val="00B31576"/>
    <w:rsid w:val="00B32C3B"/>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03AA"/>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0813"/>
    <w:rsid w:val="00CC384F"/>
    <w:rsid w:val="00CC5026"/>
    <w:rsid w:val="00CC5E97"/>
    <w:rsid w:val="00CC68D0"/>
    <w:rsid w:val="00CC6BD0"/>
    <w:rsid w:val="00CD02E8"/>
    <w:rsid w:val="00CD0513"/>
    <w:rsid w:val="00CD202A"/>
    <w:rsid w:val="00CD509A"/>
    <w:rsid w:val="00CD6108"/>
    <w:rsid w:val="00CD61B0"/>
    <w:rsid w:val="00CD6A3F"/>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6EF"/>
    <w:rsid w:val="00D41BA4"/>
    <w:rsid w:val="00D432A7"/>
    <w:rsid w:val="00D43C3F"/>
    <w:rsid w:val="00D469FB"/>
    <w:rsid w:val="00D46F83"/>
    <w:rsid w:val="00D50255"/>
    <w:rsid w:val="00D510F2"/>
    <w:rsid w:val="00D528EB"/>
    <w:rsid w:val="00D52DF2"/>
    <w:rsid w:val="00D5485B"/>
    <w:rsid w:val="00D55E41"/>
    <w:rsid w:val="00D623E4"/>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620"/>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3805"/>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2028"/>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1AF9"/>
    <w:rsid w:val="00E93B6B"/>
    <w:rsid w:val="00E95A7C"/>
    <w:rsid w:val="00EA059E"/>
    <w:rsid w:val="00EA2CF1"/>
    <w:rsid w:val="00EA4F2F"/>
    <w:rsid w:val="00EA7E27"/>
    <w:rsid w:val="00EA7F24"/>
    <w:rsid w:val="00EB00A8"/>
    <w:rsid w:val="00EB09B7"/>
    <w:rsid w:val="00EB2365"/>
    <w:rsid w:val="00EB2905"/>
    <w:rsid w:val="00EB7DD2"/>
    <w:rsid w:val="00EC03AD"/>
    <w:rsid w:val="00EC5A43"/>
    <w:rsid w:val="00EC6529"/>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4A27"/>
    <w:rsid w:val="00F57469"/>
    <w:rsid w:val="00F6083C"/>
    <w:rsid w:val="00F60EA2"/>
    <w:rsid w:val="00F6288A"/>
    <w:rsid w:val="00F6381E"/>
    <w:rsid w:val="00F71D92"/>
    <w:rsid w:val="00F8092A"/>
    <w:rsid w:val="00F81D91"/>
    <w:rsid w:val="00F834E0"/>
    <w:rsid w:val="00F8623A"/>
    <w:rsid w:val="00F9056C"/>
    <w:rsid w:val="00FA02D3"/>
    <w:rsid w:val="00FA2980"/>
    <w:rsid w:val="00FA2F66"/>
    <w:rsid w:val="00FA3DBC"/>
    <w:rsid w:val="00FA5BBF"/>
    <w:rsid w:val="00FA5EE4"/>
    <w:rsid w:val="00FA67B8"/>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2A8C"/>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FEC7D-F8A3-413A-9738-201F89FAA20D}">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3809</Words>
  <Characters>21714</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25473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Lenovo-01</cp:lastModifiedBy>
  <cp:revision>6</cp:revision>
  <cp:lastPrinted>1900-01-01T08:00:00Z</cp:lastPrinted>
  <dcterms:created xsi:type="dcterms:W3CDTF">2024-01-11T17:23:00Z</dcterms:created>
  <dcterms:modified xsi:type="dcterms:W3CDTF">2024-01-12T11:09:00Z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